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217101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fldSimple w:instr=" DOCPROPERTY  Tdoc#  \* MERGEFORMAT ">
        <w:r w:rsidR="00665EC9">
          <w:rPr>
            <w:b/>
            <w:i/>
            <w:noProof/>
            <w:sz w:val="28"/>
          </w:rPr>
          <w:t>S6-231</w:t>
        </w:r>
        <w:r w:rsidR="00F77933">
          <w:rPr>
            <w:b/>
            <w:i/>
            <w:noProof/>
            <w:sz w:val="28"/>
          </w:rPr>
          <w:t>47</w:t>
        </w:r>
        <w:r w:rsidR="00665EC9">
          <w:rPr>
            <w:b/>
            <w:i/>
            <w:noProof/>
            <w:sz w:val="28"/>
          </w:rPr>
          <w:t>1</w:t>
        </w:r>
      </w:fldSimple>
    </w:p>
    <w:p w14:paraId="5F0EE7C8" w14:textId="74E2BB70" w:rsidR="00F77933" w:rsidRDefault="00F77933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noProof/>
          <w:sz w:val="28"/>
        </w:rPr>
        <w:t xml:space="preserve">                                                                                    (revision of S6-231221)</w:t>
      </w:r>
    </w:p>
    <w:p w14:paraId="7CB45193" w14:textId="210201B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EC9">
          <w:rPr>
            <w:b/>
            <w:noProof/>
            <w:sz w:val="24"/>
          </w:rPr>
          <w:t>Online</w:t>
        </w:r>
      </w:fldSimple>
      <w:r w:rsidR="00665EC9">
        <w:rPr>
          <w:b/>
          <w:noProof/>
          <w:sz w:val="24"/>
        </w:rPr>
        <w:t xml:space="preserve">, </w:t>
      </w:r>
      <w:fldSimple w:instr=" DOCPROPERTY  Country  \* MERGEFORMAT "/>
      <w:r w:rsidR="00665EC9">
        <w:rPr>
          <w:b/>
          <w:noProof/>
          <w:sz w:val="24"/>
        </w:rPr>
        <w:t xml:space="preserve">, </w:t>
      </w:r>
      <w:fldSimple w:instr=" DOCPROPERTY  StartDate  \* MERGEFORMAT ">
        <w:r w:rsidR="00665EC9">
          <w:rPr>
            <w:b/>
            <w:noProof/>
            <w:sz w:val="24"/>
          </w:rPr>
          <w:t>17th Apr 2023</w:t>
        </w:r>
      </w:fldSimple>
      <w:r w:rsidR="00665EC9">
        <w:rPr>
          <w:b/>
          <w:noProof/>
          <w:sz w:val="24"/>
        </w:rPr>
        <w:t xml:space="preserve"> - </w:t>
      </w:r>
      <w:fldSimple w:instr=" DOCPROPERTY  EndDate  \* MERGEFORMAT ">
        <w:r w:rsidR="00665EC9">
          <w:rPr>
            <w:b/>
            <w:noProof/>
            <w:sz w:val="24"/>
          </w:rPr>
          <w:t>26th Apr 2023</w:t>
        </w:r>
      </w:fldSimple>
      <w:r w:rsidR="00F14D14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53A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11AB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EC9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1F2E3" w:rsidR="001E41F3" w:rsidRPr="0062345E" w:rsidRDefault="00F7793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ins w:id="0" w:author="Ashish Singh Patel" w:date="2023-04-24T11:25:00Z">
              <w:r>
                <w:rPr>
                  <w:b/>
                  <w:bCs/>
                </w:rPr>
                <w:t>1</w:t>
              </w:r>
            </w:ins>
            <w:del w:id="1" w:author="Ashish Singh Patel" w:date="2023-04-20T14:10:00Z">
              <w:r w:rsidR="0062345E" w:rsidRPr="0062345E" w:rsidDel="00F1371B">
                <w:rPr>
                  <w:b/>
                  <w:bCs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153A">
                <w:rPr>
                  <w:b/>
                  <w:noProof/>
                  <w:sz w:val="28"/>
                </w:rPr>
                <w:t>18.2</w:t>
              </w:r>
            </w:fldSimple>
            <w:r w:rsidR="004E15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CCFD7D" w:rsidR="00F25D98" w:rsidRDefault="00A163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6474D">
        <w:trPr>
          <w:trHeight w:val="2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3975C" w:rsidR="001E41F3" w:rsidRDefault="00F1371B">
            <w:pPr>
              <w:pStyle w:val="CRCoverPage"/>
              <w:spacing w:after="0"/>
              <w:ind w:left="100"/>
              <w:rPr>
                <w:noProof/>
              </w:rPr>
            </w:pPr>
            <w:ins w:id="3" w:author="Ashish Singh Patel" w:date="2023-04-20T14:14:00Z">
              <w:r>
                <w:t xml:space="preserve">Inclusion of </w:t>
              </w:r>
            </w:ins>
            <w:ins w:id="4" w:author="Ashish Singh Patel" w:date="2023-04-18T17:54:00Z">
              <w:r w:rsidR="00B45958" w:rsidRPr="00B45958">
                <w:t xml:space="preserve"> </w:t>
              </w:r>
            </w:ins>
            <w:ins w:id="5" w:author="Ashish Singh Patel" w:date="2023-04-21T11:19:00Z">
              <w:r w:rsidR="0046489B">
                <w:t xml:space="preserve">IEs </w:t>
              </w:r>
            </w:ins>
            <w:ins w:id="6" w:author="Ashish Singh Patel" w:date="2023-04-20T14:14:00Z">
              <w:r>
                <w:t>i</w:t>
              </w:r>
            </w:ins>
            <w:ins w:id="7" w:author="Ashish Singh Patel" w:date="2023-04-20T14:15:00Z">
              <w:r>
                <w:t xml:space="preserve">n </w:t>
              </w:r>
            </w:ins>
            <w:ins w:id="8" w:author="Ashish Singh Patel" w:date="2023-04-18T17:54:00Z">
              <w:r w:rsidR="00B45958" w:rsidRPr="00B45958">
                <w:t xml:space="preserve">EEC registration update response message </w:t>
              </w:r>
            </w:ins>
            <w:ins w:id="9" w:author="Ashish Singh Patel" w:date="2023-04-21T12:10:00Z">
              <w:r w:rsidR="00D10580">
                <w:t>to identify</w:t>
              </w:r>
            </w:ins>
            <w:ins w:id="10" w:author="Ashish Singh Patel" w:date="2023-04-24T11:22:00Z">
              <w:r w:rsidR="00F77933">
                <w:t xml:space="preserve"> </w:t>
              </w:r>
            </w:ins>
            <w:ins w:id="11" w:author="Ashish Singh Patel" w:date="2023-04-21T12:10:00Z">
              <w:r w:rsidR="00D10580">
                <w:t xml:space="preserve">unfulfilled EASID(s) </w:t>
              </w:r>
            </w:ins>
            <w:del w:id="12" w:author="Ashish Singh Patel" w:date="2023-04-20T14:15:00Z">
              <w:r w:rsidDel="00F1371B">
                <w:fldChar w:fldCharType="begin"/>
              </w:r>
              <w:r w:rsidDel="00F1371B">
                <w:delInstrText xml:space="preserve"> DOCPROPERTY  CrTitle  \* MERGEFORMAT </w:delInstrText>
              </w:r>
              <w:r w:rsidDel="00F1371B">
                <w:fldChar w:fldCharType="separate"/>
              </w:r>
            </w:del>
            <w:del w:id="13" w:author="Ashish Singh Patel" w:date="2023-04-18T17:55:00Z">
              <w:r w:rsidR="00F91F50" w:rsidDel="00B45958">
                <w:delText>In</w:delText>
              </w:r>
            </w:del>
            <w:del w:id="14" w:author="Ashish Singh Patel" w:date="2023-04-18T17:54:00Z">
              <w:r w:rsidR="00F91F50" w:rsidDel="00B45958">
                <w:delText>clusion</w:delText>
              </w:r>
              <w:r w:rsidR="00F5699B" w:rsidDel="00B45958">
                <w:delText xml:space="preserve"> of EASID(s)</w:delText>
              </w:r>
            </w:del>
            <w:del w:id="15" w:author="Ashish Singh Patel" w:date="2023-04-20T14:15:00Z">
              <w:r w:rsidR="00F5699B" w:rsidDel="00F1371B">
                <w:delText xml:space="preserve"> to identify unfulf</w:delText>
              </w:r>
            </w:del>
            <w:del w:id="16" w:author="Ashish Singh Patel" w:date="2023-04-18T17:52:00Z">
              <w:r w:rsidR="00F5699B" w:rsidDel="00B45958">
                <w:delText>f</w:delText>
              </w:r>
            </w:del>
            <w:del w:id="17" w:author="Ashish Singh Patel" w:date="2023-04-20T14:15:00Z">
              <w:r w:rsidR="00F5699B" w:rsidDel="00F1371B">
                <w:delText>iled EAS</w:delText>
              </w:r>
              <w:r w:rsidR="00100CFE" w:rsidDel="00F1371B">
                <w:delText>ID</w:delText>
              </w:r>
              <w:r w:rsidR="00F5699B" w:rsidDel="00F1371B">
                <w:delText xml:space="preserve"> within the AC</w:delText>
              </w:r>
              <w:r w:rsidR="0006474D" w:rsidDel="00F1371B">
                <w:delText>ID</w:delText>
              </w:r>
              <w:r w:rsidR="00F5699B" w:rsidDel="00F1371B">
                <w:delText xml:space="preserve"> </w:delText>
              </w:r>
            </w:del>
            <w:del w:id="18" w:author="Ashish Singh Patel" w:date="2023-04-18T17:57:00Z">
              <w:r w:rsidR="00F5699B" w:rsidDel="00B45958">
                <w:delText>for</w:delText>
              </w:r>
            </w:del>
            <w:del w:id="19" w:author="Ashish Singh Patel" w:date="2023-04-20T14:15:00Z">
              <w:r w:rsidR="00F5699B" w:rsidDel="00F1371B">
                <w:delText xml:space="preserve"> the </w:delText>
              </w:r>
            </w:del>
            <w:del w:id="20" w:author="Ashish Singh Patel" w:date="2023-04-18T17:55:00Z">
              <w:r w:rsidR="00F5699B" w:rsidRPr="00F5699B" w:rsidDel="00B45958">
                <w:delText xml:space="preserve">EEC registration </w:delText>
              </w:r>
            </w:del>
            <w:del w:id="21" w:author="Ashish Singh Patel" w:date="2023-04-18T17:56:00Z">
              <w:r w:rsidR="00F5699B" w:rsidRPr="00F5699B" w:rsidDel="00B45958">
                <w:delText>response</w:delText>
              </w:r>
            </w:del>
            <w:del w:id="22" w:author="Ashish Singh Patel" w:date="2023-04-20T14:15:00Z">
              <w:r w:rsidDel="00F1371B">
                <w:fldChar w:fldCharType="end"/>
              </w:r>
            </w:del>
            <w:del w:id="23" w:author="Ashish Singh Patel" w:date="2023-04-18T17:56:00Z">
              <w:r w:rsidR="00000974" w:rsidDel="00B45958">
                <w:delText xml:space="preserve"> </w:delText>
              </w:r>
            </w:del>
            <w:del w:id="24" w:author="Ashish Singh Patel" w:date="2023-04-18T17:55:00Z">
              <w:r w:rsidR="00000974" w:rsidDel="00B45958">
                <w:delText>and</w:delText>
              </w:r>
            </w:del>
            <w:del w:id="25" w:author="Ashish Singh Patel" w:date="2023-04-20T14:15:00Z">
              <w:r w:rsidR="00000974" w:rsidDel="00F1371B">
                <w:delText xml:space="preserve"> </w:delText>
              </w:r>
              <w:r w:rsidR="0006474D" w:rsidDel="00F1371B">
                <w:delText>EEC registration update response</w:delText>
              </w:r>
              <w:r w:rsidR="00100CFE" w:rsidDel="00F1371B">
                <w:delText>.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EBC0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</w:t>
              </w:r>
              <w:ins w:id="26" w:author="Ashish Singh Patel" w:date="2023-04-20T14:15:00Z">
                <w:r w:rsidR="00F1371B">
                  <w:rPr>
                    <w:noProof/>
                  </w:rPr>
                  <w:t>T</w:t>
                </w:r>
              </w:ins>
              <w:del w:id="27" w:author="Ashish Singh Patel" w:date="2023-04-20T14:15:00Z">
                <w:r w:rsidR="004E153A" w:rsidDel="00F1371B">
                  <w:rPr>
                    <w:noProof/>
                  </w:rPr>
                  <w:delText>D</w:delText>
                </w:r>
              </w:del>
              <w:r w:rsidR="004E153A">
                <w:rPr>
                  <w:noProof/>
                </w:rPr>
                <w:t xml:space="preserve"> Delhi</w:t>
              </w:r>
            </w:fldSimple>
            <w:r w:rsidR="00F5699B">
              <w:rPr>
                <w:noProof/>
              </w:rPr>
              <w:t>, IIT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525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2023-04-1</w:t>
              </w:r>
              <w:r w:rsidR="005A250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7A54E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1FE80" w:rsidR="001E41F3" w:rsidRDefault="00C14158" w:rsidP="00223EFF">
            <w:pPr>
              <w:pStyle w:val="CRCoverPage"/>
              <w:spacing w:after="0"/>
              <w:ind w:left="100"/>
            </w:pPr>
            <w:r>
              <w:t xml:space="preserve">An AC may be served by multiple EASID(s), mentioned as the list of EASID in AC profile. The </w:t>
            </w:r>
            <w:ins w:id="28" w:author="Ashish Singh Patel" w:date="2023-04-18T17:23:00Z">
              <w:r w:rsidR="00663C93">
                <w:t xml:space="preserve">AC should be able to identify the unfulfilled EASID (s) in </w:t>
              </w:r>
            </w:ins>
            <w:del w:id="29" w:author="Ashish Singh Patel" w:date="2023-04-18T17:24:00Z">
              <w:r w:rsidDel="00663C93">
                <w:delText>information element "List</w:delText>
              </w:r>
            </w:del>
            <w:del w:id="30" w:author="Ashish Singh Patel" w:date="2023-04-18T17:23:00Z">
              <w:r w:rsidDel="00663C93">
                <w:delText xml:space="preserve"> of unfulfilled AC information" in</w:delText>
              </w:r>
            </w:del>
            <w:r>
              <w:t xml:space="preserve"> table 8.4.2.3.</w:t>
            </w:r>
            <w:ins w:id="31" w:author="Ashish Singh Patel" w:date="2023-04-18T17:21:00Z">
              <w:r w:rsidR="00663C93">
                <w:t>5</w:t>
              </w:r>
            </w:ins>
            <w:del w:id="32" w:author="Ashish Singh Patel" w:date="2023-04-18T17:21:00Z">
              <w:r w:rsidDel="00663C93">
                <w:delText>3</w:delText>
              </w:r>
            </w:del>
            <w:r>
              <w:t>-1</w:t>
            </w:r>
            <w:del w:id="33" w:author="Ashish Singh Patel" w:date="2023-04-18T17:21:00Z">
              <w:r w:rsidDel="00165D34">
                <w:delText xml:space="preserve"> of the clause 8.4.2.3.3 "EEC registration response" and table 8.4.2.3.5-1 of the clause </w:delText>
              </w:r>
              <w:r w:rsidR="0006474D" w:rsidDel="00165D34">
                <w:delText>“</w:delText>
              </w:r>
              <w:r w:rsidDel="00165D34">
                <w:delText>EEC registration update response</w:delText>
              </w:r>
              <w:r w:rsidR="0006474D" w:rsidDel="00165D34">
                <w:delText>”</w:delText>
              </w:r>
            </w:del>
            <w:del w:id="34" w:author="Ashish Singh Patel" w:date="2023-04-18T17:24:00Z">
              <w:r w:rsidDel="00663C93">
                <w:delText xml:space="preserve"> </w:delText>
              </w:r>
              <w:r w:rsidR="00223EFF" w:rsidDel="00663C93">
                <w:delText xml:space="preserve">shall </w:delText>
              </w:r>
              <w:r w:rsidDel="00663C93">
                <w:delText>include the list of unfulfilled AC information</w:delText>
              </w:r>
              <w:r w:rsidR="00223EFF" w:rsidDel="00663C93">
                <w:delText xml:space="preserve"> as well</w:delText>
              </w:r>
            </w:del>
            <w:r>
              <w:t>. The AC(s) requirement may be partially fulfilled by the EES, as IE "reason" alone cannot specify which of the services, corresponding to ACID, are not fulfilled.</w:t>
            </w:r>
            <w:del w:id="35" w:author="Ashish Singh Patel" w:date="2023-04-18T17:19:00Z">
              <w:r w:rsidDel="00165D34">
                <w:delText xml:space="preserve"> </w:delText>
              </w:r>
              <w:r w:rsidR="00B22EF6" w:rsidDel="00165D34">
                <w:delText>Appending list of unfulfilled EASID(s) in the response</w:delText>
              </w:r>
            </w:del>
            <w:r w:rsidR="00B22EF6">
              <w:t xml:space="preserve"> </w:t>
            </w:r>
            <w:ins w:id="36" w:author="Ashish Singh Patel" w:date="2023-04-18T17:19:00Z">
              <w:r w:rsidR="00165D34">
                <w:t>A</w:t>
              </w:r>
            </w:ins>
            <w:ins w:id="37" w:author="Ashish Singh Patel" w:date="2023-04-20T14:10:00Z">
              <w:r w:rsidR="00F1371B">
                <w:t xml:space="preserve">dding Discovered EAS list </w:t>
              </w:r>
            </w:ins>
            <w:ins w:id="38" w:author="Ashish Singh Patel" w:date="2023-04-20T14:11:00Z">
              <w:r w:rsidR="00F1371B">
                <w:t xml:space="preserve">IE in </w:t>
              </w:r>
            </w:ins>
            <w:ins w:id="39" w:author="Ashish Singh Patel" w:date="2023-04-18T17:19:00Z">
              <w:r w:rsidR="00165D34">
                <w:t xml:space="preserve"> EEC registration update response </w:t>
              </w:r>
            </w:ins>
            <w:ins w:id="40" w:author="Ashish Singh Patel" w:date="2023-04-20T14:12:00Z">
              <w:r w:rsidR="00F1371B">
                <w:t xml:space="preserve">present in </w:t>
              </w:r>
            </w:ins>
            <w:ins w:id="41" w:author="Ashish Singh Patel" w:date="2023-04-18T17:19:00Z">
              <w:r w:rsidR="00165D34">
                <w:t xml:space="preserve">EEC registration response  </w:t>
              </w:r>
            </w:ins>
            <w:ins w:id="42" w:author="Ashish Singh Patel" w:date="2023-04-20T14:12:00Z">
              <w:r w:rsidR="00F1371B">
                <w:t>will help</w:t>
              </w:r>
            </w:ins>
            <w:ins w:id="43" w:author="Ashish Singh Patel" w:date="2023-04-18T17:20:00Z">
              <w:r w:rsidR="00165D34">
                <w:t xml:space="preserve"> </w:t>
              </w:r>
            </w:ins>
            <w:ins w:id="44" w:author="Ashish Singh Patel" w:date="2023-04-18T17:19:00Z">
              <w:r w:rsidR="00165D34">
                <w:t xml:space="preserve">AC </w:t>
              </w:r>
            </w:ins>
            <w:ins w:id="45" w:author="Ashish Singh Patel" w:date="2023-04-20T14:12:00Z">
              <w:r w:rsidR="00F1371B">
                <w:t>to</w:t>
              </w:r>
            </w:ins>
            <w:ins w:id="46" w:author="Ashish Singh Patel" w:date="2023-04-18T17:19:00Z">
              <w:r w:rsidR="00165D34">
                <w:t xml:space="preserve"> determine unfulfilled </w:t>
              </w:r>
              <w:r w:rsidR="00165D34" w:rsidRPr="00165D34">
                <w:t>EASID</w:t>
              </w:r>
              <w:r w:rsidR="00165D34">
                <w:t xml:space="preserve"> (s)</w:t>
              </w:r>
            </w:ins>
            <w:del w:id="47" w:author="Ashish Singh Patel" w:date="2023-04-18T17:20:00Z">
              <w:r w:rsidR="00B22EF6" w:rsidDel="00165D34">
                <w:delText>may</w:delText>
              </w:r>
            </w:del>
            <w:r w:rsidR="00B22EF6">
              <w:t xml:space="preserve"> </w:t>
            </w:r>
            <w:ins w:id="48" w:author="Ashish Singh Patel" w:date="2023-04-18T17:20:00Z">
              <w:r w:rsidR="00165D34">
                <w:t xml:space="preserve">and </w:t>
              </w:r>
            </w:ins>
            <w:r w:rsidR="00B22EF6">
              <w:t>allow</w:t>
            </w:r>
            <w:ins w:id="49" w:author="Ashish Singh Patel" w:date="2023-04-18T17:20:00Z">
              <w:r w:rsidR="00165D34">
                <w:t xml:space="preserve"> </w:t>
              </w:r>
            </w:ins>
            <w:r w:rsidR="00B22EF6">
              <w:t>an</w:t>
            </w:r>
            <w:ins w:id="50" w:author="Ashish Singh Patel" w:date="2023-04-18T17:20:00Z">
              <w:r w:rsidR="00165D34">
                <w:t xml:space="preserve"> </w:t>
              </w:r>
            </w:ins>
            <w:r>
              <w:t xml:space="preserve">AC </w:t>
            </w:r>
            <w:r w:rsidR="00B22EF6">
              <w:t>to update its AC profile with a reduced list of EASID(s).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701098" w:rsidR="001E41F3" w:rsidRDefault="00F1371B">
            <w:pPr>
              <w:pStyle w:val="CRCoverPage"/>
              <w:spacing w:after="0"/>
              <w:ind w:left="100"/>
              <w:rPr>
                <w:noProof/>
              </w:rPr>
            </w:pPr>
            <w:ins w:id="51" w:author="Ashish Singh Patel" w:date="2023-04-20T14:13:00Z">
              <w:r>
                <w:t xml:space="preserve">Adding Discovered EAS list IE in  EEC registration update response present in EEC registration response  will help AC to determine unfulfilled </w:t>
              </w:r>
              <w:r w:rsidRPr="00165D34">
                <w:t>EASID</w:t>
              </w:r>
              <w:r>
                <w:t xml:space="preserve"> (s).</w:t>
              </w:r>
            </w:ins>
            <w:del w:id="52" w:author="Ashish Singh Patel" w:date="2023-04-18T17:13:00Z">
              <w:r w:rsidR="00C14158" w:rsidDel="00165D34">
                <w:delText xml:space="preserve">Inclusion of </w:delText>
              </w:r>
            </w:del>
            <w:del w:id="53" w:author="Ashish Singh Patel" w:date="2023-04-18T17:14:00Z">
              <w:r w:rsidR="00C14158" w:rsidDel="00165D34">
                <w:delText xml:space="preserve">EASID(s) corresponding to the unfulfilled ACID in table 8.4.2.3.3-1 of the clause 8.4.2.3.3 "EEC registration request" and table 8.4.2.3.5-1 of the clause "EEC registration update response" </w:delText>
              </w:r>
              <w:r w:rsidR="005D5A1F" w:rsidDel="00165D34">
                <w:delText>enable</w:delText>
              </w:r>
              <w:r w:rsidR="00C14158" w:rsidDel="00165D34">
                <w:delText xml:space="preserve"> AC </w:delText>
              </w:r>
              <w:r w:rsidR="005D5A1F" w:rsidDel="00165D34">
                <w:delText xml:space="preserve">to update its AC profile with </w:delText>
              </w:r>
              <w:r w:rsidR="0006474D" w:rsidDel="00165D34">
                <w:delText xml:space="preserve">a </w:delText>
              </w:r>
              <w:r w:rsidR="005D5A1F" w:rsidDel="00165D34">
                <w:delText>reduced list of EASID(s).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4158" w:rsidRDefault="00C14158" w:rsidP="00C14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53A70" w:rsidR="00C14158" w:rsidRDefault="00C14158" w:rsidP="00C14158">
            <w:pPr>
              <w:pStyle w:val="CRCoverPage"/>
              <w:spacing w:after="0"/>
              <w:ind w:left="100"/>
              <w:rPr>
                <w:noProof/>
              </w:rPr>
            </w:pPr>
            <w:r w:rsidRPr="00892199">
              <w:t xml:space="preserve">EEC may not be able to identify the unfulfilled EASID(s) corresponding to the respective unfulfilled ACID as IE "reason" may not provide sufficient information. </w:t>
            </w:r>
            <w:del w:id="54" w:author="Ashish Singh Patel" w:date="2023-04-18T17:18:00Z">
              <w:r w:rsidR="00223EFF" w:rsidDel="00165D34">
                <w:delText xml:space="preserve">Inclusion of list of unfulfilled EASID(s) </w:delText>
              </w:r>
              <w:r w:rsidRPr="00892199" w:rsidDel="00165D34">
                <w:delText xml:space="preserve">so AC may </w:delText>
              </w:r>
              <w:r w:rsidR="005D5A1F" w:rsidDel="00165D34">
                <w:delText>update its AC profile with</w:delText>
              </w:r>
              <w:r w:rsidR="00223EFF" w:rsidDel="00165D34">
                <w:delText xml:space="preserve"> </w:delText>
              </w:r>
              <w:r w:rsidRPr="00892199" w:rsidDel="00165D34">
                <w:delText>a reduced list of EASID</w:delText>
              </w:r>
              <w:r w:rsidR="00223EFF" w:rsidDel="00165D34">
                <w:delText>(s)</w:delText>
              </w:r>
              <w:r w:rsidR="005D5A1F" w:rsidDel="00165D34">
                <w:delText>.</w:delText>
              </w:r>
            </w:del>
            <w:ins w:id="55" w:author="Ashish Singh Patel" w:date="2023-04-18T17:18:00Z">
              <w:r w:rsidR="00165D34">
                <w:t xml:space="preserve"> </w:t>
              </w:r>
            </w:ins>
            <w:ins w:id="56" w:author="Ashish Singh Patel" w:date="2023-04-20T14:13:00Z">
              <w:r w:rsidR="00F1371B">
                <w:t xml:space="preserve">Adding Discovered EAS list IE </w:t>
              </w:r>
              <w:proofErr w:type="gramStart"/>
              <w:r w:rsidR="00F1371B">
                <w:t>in  EEC</w:t>
              </w:r>
              <w:proofErr w:type="gramEnd"/>
              <w:r w:rsidR="00F1371B">
                <w:t xml:space="preserve"> registration update response present in EEC registration response  will help AC to determine unfulfilled </w:t>
              </w:r>
              <w:r w:rsidR="00F1371B" w:rsidRPr="00165D34">
                <w:t>EASID</w:t>
              </w:r>
              <w:r w:rsidR="00F1371B">
                <w:t xml:space="preserve"> (s)</w:t>
              </w:r>
            </w:ins>
          </w:p>
        </w:tc>
      </w:tr>
      <w:tr w:rsidR="00C14158" w14:paraId="034AF533" w14:textId="77777777" w:rsidTr="00547111">
        <w:tc>
          <w:tcPr>
            <w:tcW w:w="2694" w:type="dxa"/>
            <w:gridSpan w:val="2"/>
          </w:tcPr>
          <w:p w14:paraId="39D9EB5B" w14:textId="77777777" w:rsidR="00C14158" w:rsidRDefault="00C14158" w:rsidP="00C14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E2E4F9A" w:rsidR="00C14158" w:rsidRDefault="00C14158" w:rsidP="00C14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762C5" w:rsidR="001E41F3" w:rsidRDefault="004E153A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8.4.2.3.3</w:t>
            </w:r>
            <w:r w:rsidR="00AB319E">
              <w:rPr>
                <w:noProof/>
              </w:rPr>
              <w:t>, 8.4.2.3.5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B4E2BC3" w:rsidR="001E41F3" w:rsidDel="00B22EF6" w:rsidRDefault="001E41F3">
      <w:pPr>
        <w:rPr>
          <w:del w:id="57" w:author="Syed Majed Ashraf" w:date="2023-04-11T12:41:00Z"/>
          <w:noProof/>
        </w:rPr>
        <w:sectPr w:rsidR="001E41F3" w:rsidDel="00B22E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0024A" w14:textId="0C3A991F" w:rsidR="002013B7" w:rsidRPr="009F2047" w:rsidDel="0062345E" w:rsidRDefault="002013B7" w:rsidP="002013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58" w:author="Ashish Singh Patel" w:date="2023-04-18T15:45:00Z"/>
          <w:rFonts w:ascii="Arial" w:hAnsi="Arial"/>
          <w:i/>
          <w:color w:val="FF0000"/>
          <w:sz w:val="24"/>
          <w:lang w:val="en-US" w:eastAsia="zh-CN"/>
        </w:rPr>
      </w:pPr>
      <w:bookmarkStart w:id="59" w:name="_Hlk132031449"/>
      <w:del w:id="60" w:author="Ashish Singh Patel" w:date="2023-04-18T15:45:00Z">
        <w:r w:rsidRPr="009F2047" w:rsidDel="0062345E">
          <w:rPr>
            <w:rFonts w:ascii="Arial" w:hAnsi="Arial"/>
            <w:i/>
            <w:color w:val="FF0000"/>
            <w:sz w:val="24"/>
            <w:lang w:val="en-US"/>
          </w:rPr>
          <w:lastRenderedPageBreak/>
          <w:delText>FIRST CHANGE</w:delText>
        </w:r>
      </w:del>
    </w:p>
    <w:p w14:paraId="06D47959" w14:textId="219B488E" w:rsidR="002013B7" w:rsidRPr="00F477AF" w:rsidDel="0062345E" w:rsidRDefault="002013B7" w:rsidP="00B22EF6">
      <w:pPr>
        <w:pStyle w:val="Heading5"/>
        <w:keepNext w:val="0"/>
        <w:keepLines w:val="0"/>
        <w:rPr>
          <w:del w:id="61" w:author="Ashish Singh Patel" w:date="2023-04-18T15:45:00Z"/>
        </w:rPr>
      </w:pPr>
      <w:bookmarkStart w:id="62" w:name="_Toc122439571"/>
      <w:del w:id="63" w:author="Ashish Singh Patel" w:date="2023-04-18T15:45:00Z">
        <w:r w:rsidDel="0062345E">
          <w:delText xml:space="preserve">8.4.2.3.3 </w:delText>
        </w:r>
        <w:r w:rsidRPr="00F477AF" w:rsidDel="0062345E">
          <w:delText>EEC registration response</w:delText>
        </w:r>
      </w:del>
    </w:p>
    <w:p w14:paraId="2040021C" w14:textId="52C65ED7" w:rsidR="002013B7" w:rsidRPr="00F477AF" w:rsidDel="0062345E" w:rsidRDefault="002013B7" w:rsidP="002013B7">
      <w:pPr>
        <w:rPr>
          <w:del w:id="64" w:author="Ashish Singh Patel" w:date="2023-04-18T15:45:00Z"/>
          <w:lang w:eastAsia="ko-KR"/>
        </w:rPr>
      </w:pPr>
      <w:del w:id="65" w:author="Ashish Singh Patel" w:date="2023-04-18T15:45:00Z">
        <w:r w:rsidRPr="00F477AF" w:rsidDel="0062345E">
          <w:delText xml:space="preserve">Table 8.4.2.3.3-1 describes information elements in the EEC registration response from the </w:delText>
        </w:r>
        <w:r w:rsidRPr="00F477AF" w:rsidDel="0062345E">
          <w:rPr>
            <w:lang w:eastAsia="ko-KR"/>
          </w:rPr>
          <w:delText>EES</w:delText>
        </w:r>
        <w:r w:rsidRPr="00F477AF" w:rsidDel="0062345E">
          <w:delText xml:space="preserve"> to the EEC.</w:delText>
        </w:r>
      </w:del>
    </w:p>
    <w:p w14:paraId="529DAE2C" w14:textId="3D8F9859" w:rsidR="002013B7" w:rsidRPr="00F477AF" w:rsidDel="0062345E" w:rsidRDefault="002013B7" w:rsidP="002013B7">
      <w:pPr>
        <w:pStyle w:val="TH"/>
        <w:rPr>
          <w:del w:id="66" w:author="Ashish Singh Patel" w:date="2023-04-18T15:45:00Z"/>
        </w:rPr>
      </w:pPr>
      <w:del w:id="67" w:author="Ashish Singh Patel" w:date="2023-04-18T15:45:00Z">
        <w:r w:rsidRPr="00F477AF" w:rsidDel="0062345E">
          <w:delText>Table 8.4.2.3.3-1: EEC registration 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13B7" w:rsidRPr="00F477AF" w:rsidDel="0062345E" w14:paraId="029B48EF" w14:textId="7B1C1B87" w:rsidTr="008B0ECD">
        <w:trPr>
          <w:jc w:val="center"/>
          <w:del w:id="68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FBFEB" w14:textId="146B972A" w:rsidR="002013B7" w:rsidRPr="00F477AF" w:rsidDel="0062345E" w:rsidRDefault="002013B7" w:rsidP="008B0ECD">
            <w:pPr>
              <w:pStyle w:val="TAH"/>
              <w:rPr>
                <w:del w:id="69" w:author="Ashish Singh Patel" w:date="2023-04-18T15:45:00Z"/>
              </w:rPr>
            </w:pPr>
            <w:del w:id="70" w:author="Ashish Singh Patel" w:date="2023-04-18T15:45:00Z">
              <w:r w:rsidRPr="00F477AF" w:rsidDel="0062345E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41C8" w14:textId="6386C9A8" w:rsidR="002013B7" w:rsidRPr="00F477AF" w:rsidDel="0062345E" w:rsidRDefault="002013B7" w:rsidP="008B0ECD">
            <w:pPr>
              <w:pStyle w:val="TAH"/>
              <w:rPr>
                <w:del w:id="71" w:author="Ashish Singh Patel" w:date="2023-04-18T15:45:00Z"/>
              </w:rPr>
            </w:pPr>
            <w:del w:id="72" w:author="Ashish Singh Patel" w:date="2023-04-18T15:45:00Z">
              <w:r w:rsidRPr="00F477AF" w:rsidDel="0062345E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28454" w14:textId="3C96AA9D" w:rsidR="002013B7" w:rsidRPr="00F477AF" w:rsidDel="0062345E" w:rsidRDefault="002013B7" w:rsidP="008B0ECD">
            <w:pPr>
              <w:pStyle w:val="TAH"/>
              <w:rPr>
                <w:del w:id="73" w:author="Ashish Singh Patel" w:date="2023-04-18T15:45:00Z"/>
              </w:rPr>
            </w:pPr>
            <w:del w:id="74" w:author="Ashish Singh Patel" w:date="2023-04-18T15:45:00Z">
              <w:r w:rsidRPr="00F477AF" w:rsidDel="0062345E">
                <w:delText>Description</w:delText>
              </w:r>
            </w:del>
          </w:p>
        </w:tc>
      </w:tr>
      <w:tr w:rsidR="002013B7" w:rsidRPr="00F477AF" w:rsidDel="0062345E" w14:paraId="720205ED" w14:textId="19BE4380" w:rsidTr="008B0ECD">
        <w:trPr>
          <w:jc w:val="center"/>
          <w:del w:id="75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9B811" w14:textId="72D6C576" w:rsidR="002013B7" w:rsidRPr="00F477AF" w:rsidDel="0062345E" w:rsidRDefault="002013B7" w:rsidP="008B0ECD">
            <w:pPr>
              <w:pStyle w:val="TAL"/>
              <w:rPr>
                <w:del w:id="76" w:author="Ashish Singh Patel" w:date="2023-04-18T15:45:00Z"/>
              </w:rPr>
            </w:pPr>
            <w:del w:id="77" w:author="Ashish Singh Patel" w:date="2023-04-18T15:45:00Z">
              <w:r w:rsidRPr="00F477AF" w:rsidDel="0062345E">
                <w:delText>Successful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72358" w14:textId="36C283CC" w:rsidR="002013B7" w:rsidRPr="00F477AF" w:rsidDel="0062345E" w:rsidRDefault="002013B7" w:rsidP="008B0ECD">
            <w:pPr>
              <w:pStyle w:val="TAC"/>
              <w:rPr>
                <w:del w:id="78" w:author="Ashish Singh Patel" w:date="2023-04-18T15:45:00Z"/>
              </w:rPr>
            </w:pPr>
            <w:del w:id="79" w:author="Ashish Singh Patel" w:date="2023-04-18T15:45:00Z">
              <w:r w:rsidRPr="00F477AF" w:rsidDel="0062345E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B62C" w14:textId="2F3E1E40" w:rsidR="002013B7" w:rsidRPr="00F477AF" w:rsidDel="0062345E" w:rsidRDefault="002013B7" w:rsidP="008B0ECD">
            <w:pPr>
              <w:pStyle w:val="TAL"/>
              <w:rPr>
                <w:del w:id="80" w:author="Ashish Singh Patel" w:date="2023-04-18T15:45:00Z"/>
              </w:rPr>
            </w:pPr>
            <w:del w:id="81" w:author="Ashish Singh Patel" w:date="2023-04-18T15:45:00Z">
              <w:r w:rsidRPr="00F477AF" w:rsidDel="0062345E">
                <w:delText>Indicates that the registration request was successful.</w:delText>
              </w:r>
            </w:del>
          </w:p>
          <w:p w14:paraId="10F0693D" w14:textId="7D1B41F5" w:rsidR="002013B7" w:rsidRPr="00F477AF" w:rsidDel="0062345E" w:rsidRDefault="002013B7" w:rsidP="008B0ECD">
            <w:pPr>
              <w:pStyle w:val="TAL"/>
              <w:rPr>
                <w:del w:id="82" w:author="Ashish Singh Patel" w:date="2023-04-18T15:45:00Z"/>
              </w:rPr>
            </w:pPr>
          </w:p>
        </w:tc>
      </w:tr>
      <w:tr w:rsidR="002013B7" w:rsidRPr="00F477AF" w:rsidDel="0062345E" w14:paraId="40EE4A4F" w14:textId="6761CEE6" w:rsidTr="008B0ECD">
        <w:trPr>
          <w:jc w:val="center"/>
          <w:del w:id="83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A3AD9" w14:textId="5DA48DDE" w:rsidR="002013B7" w:rsidRPr="00F477AF" w:rsidDel="0062345E" w:rsidRDefault="002013B7" w:rsidP="008B0ECD">
            <w:pPr>
              <w:pStyle w:val="TAL"/>
              <w:rPr>
                <w:del w:id="84" w:author="Ashish Singh Patel" w:date="2023-04-18T15:45:00Z"/>
              </w:rPr>
            </w:pPr>
            <w:del w:id="85" w:author="Ashish Singh Patel" w:date="2023-04-18T15:45:00Z">
              <w:r w:rsidRPr="00F477AF" w:rsidDel="0062345E">
                <w:delText>&gt; Registration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8A72" w14:textId="0B9CC5AF" w:rsidR="002013B7" w:rsidRPr="00F477AF" w:rsidDel="0062345E" w:rsidRDefault="002013B7" w:rsidP="008B0ECD">
            <w:pPr>
              <w:pStyle w:val="TAC"/>
              <w:rPr>
                <w:del w:id="86" w:author="Ashish Singh Patel" w:date="2023-04-18T15:45:00Z"/>
              </w:rPr>
            </w:pPr>
            <w:del w:id="87" w:author="Ashish Singh Patel" w:date="2023-04-18T15:45:00Z">
              <w:r w:rsidRPr="00F477AF" w:rsidDel="0062345E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C1BAC" w14:textId="1849EEFB" w:rsidR="002013B7" w:rsidRPr="00F477AF" w:rsidDel="0062345E" w:rsidRDefault="002013B7" w:rsidP="008B0ECD">
            <w:pPr>
              <w:pStyle w:val="TAL"/>
              <w:rPr>
                <w:del w:id="88" w:author="Ashish Singh Patel" w:date="2023-04-18T15:45:00Z"/>
              </w:rPr>
            </w:pPr>
            <w:del w:id="89" w:author="Ashish Singh Patel" w:date="2023-04-18T15:45:00Z">
              <w:r w:rsidRPr="00F477AF" w:rsidDel="0062345E">
                <w:delText>Identifier of the EEC registration.</w:delText>
              </w:r>
            </w:del>
          </w:p>
        </w:tc>
      </w:tr>
      <w:tr w:rsidR="002013B7" w:rsidRPr="00F477AF" w:rsidDel="0062345E" w14:paraId="2347FE2E" w14:textId="368ED341" w:rsidTr="008B0ECD">
        <w:trPr>
          <w:jc w:val="center"/>
          <w:del w:id="90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94B7" w14:textId="525F9B34" w:rsidR="002013B7" w:rsidRPr="00F477AF" w:rsidDel="0062345E" w:rsidRDefault="002013B7" w:rsidP="008B0ECD">
            <w:pPr>
              <w:pStyle w:val="TAL"/>
              <w:rPr>
                <w:del w:id="91" w:author="Ashish Singh Patel" w:date="2023-04-18T15:45:00Z"/>
              </w:rPr>
            </w:pPr>
            <w:del w:id="92" w:author="Ashish Singh Patel" w:date="2023-04-18T15:45:00Z">
              <w:r w:rsidRPr="00F477AF" w:rsidDel="0062345E">
                <w:rPr>
                  <w:lang w:eastAsia="ko-KR"/>
                </w:rPr>
                <w:delText>&gt; Expiration time</w:delText>
              </w:r>
              <w:r w:rsidDel="0062345E">
                <w:rPr>
                  <w:lang w:eastAsia="ko-KR"/>
                </w:rPr>
                <w:delText xml:space="preserve"> (see 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6E60E" w14:textId="6C93BB2B" w:rsidR="002013B7" w:rsidRPr="00F477AF" w:rsidDel="0062345E" w:rsidRDefault="002013B7" w:rsidP="008B0ECD">
            <w:pPr>
              <w:pStyle w:val="TAC"/>
              <w:rPr>
                <w:del w:id="93" w:author="Ashish Singh Patel" w:date="2023-04-18T15:45:00Z"/>
              </w:rPr>
            </w:pPr>
            <w:del w:id="94" w:author="Ashish Singh Patel" w:date="2023-04-18T15:45:00Z">
              <w:r w:rsidDel="0062345E">
                <w:rPr>
                  <w:lang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47C0E" w14:textId="71D5EA6A" w:rsidR="002013B7" w:rsidRPr="00F477AF" w:rsidDel="0062345E" w:rsidRDefault="002013B7" w:rsidP="008B0ECD">
            <w:pPr>
              <w:pStyle w:val="TAL"/>
              <w:rPr>
                <w:del w:id="95" w:author="Ashish Singh Patel" w:date="2023-04-18T15:45:00Z"/>
              </w:rPr>
            </w:pPr>
            <w:del w:id="96" w:author="Ashish Singh Patel" w:date="2023-04-18T15:45:00Z">
              <w:r w:rsidRPr="00F477AF" w:rsidDel="0062345E">
                <w:delText>Indicates the expiration time of the registration. To maintain an active registration status, a registration update is required before the expiration time.</w:delText>
              </w:r>
            </w:del>
          </w:p>
        </w:tc>
      </w:tr>
      <w:tr w:rsidR="002013B7" w:rsidRPr="00F477AF" w:rsidDel="0062345E" w14:paraId="2F845F7F" w14:textId="03B4F1A9" w:rsidTr="008B0ECD">
        <w:trPr>
          <w:jc w:val="center"/>
          <w:del w:id="97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EDD11" w14:textId="7E99DCFC" w:rsidR="002013B7" w:rsidRPr="00F477AF" w:rsidDel="0062345E" w:rsidRDefault="002013B7" w:rsidP="008B0ECD">
            <w:pPr>
              <w:pStyle w:val="TAL"/>
              <w:rPr>
                <w:del w:id="98" w:author="Ashish Singh Patel" w:date="2023-04-18T15:45:00Z"/>
                <w:lang w:eastAsia="ko-KR"/>
              </w:rPr>
            </w:pPr>
            <w:del w:id="99" w:author="Ashish Singh Patel" w:date="2023-04-18T15:45:00Z">
              <w:r w:rsidRPr="00F477AF" w:rsidDel="0062345E">
                <w:rPr>
                  <w:lang w:eastAsia="ko-KR"/>
                </w:rPr>
                <w:delText>&gt; EEC context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38B0D" w14:textId="28F6DCCA" w:rsidR="002013B7" w:rsidRPr="00F477AF" w:rsidDel="0062345E" w:rsidRDefault="002013B7" w:rsidP="008B0ECD">
            <w:pPr>
              <w:pStyle w:val="TAC"/>
              <w:rPr>
                <w:del w:id="100" w:author="Ashish Singh Patel" w:date="2023-04-18T15:45:00Z"/>
                <w:lang w:eastAsia="ko-KR"/>
              </w:rPr>
            </w:pPr>
            <w:del w:id="101" w:author="Ashish Singh Patel" w:date="2023-04-18T15:45:00Z">
              <w:r w:rsidRPr="00F477AF" w:rsidDel="0062345E">
                <w:rPr>
                  <w:lang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A3C33" w14:textId="6D5C299A" w:rsidR="002013B7" w:rsidRPr="00F477AF" w:rsidDel="0062345E" w:rsidRDefault="002013B7" w:rsidP="008B0ECD">
            <w:pPr>
              <w:pStyle w:val="TAL"/>
              <w:rPr>
                <w:del w:id="102" w:author="Ashish Singh Patel" w:date="2023-04-18T15:45:00Z"/>
                <w:lang w:eastAsia="ko-KR"/>
              </w:rPr>
            </w:pPr>
            <w:del w:id="103" w:author="Ashish Singh Patel" w:date="2023-04-18T15:45:00Z">
              <w:r w:rsidRPr="00F477AF" w:rsidDel="0062345E">
                <w:delText>Identifier of the EEC Context information available at the EES that performed the registration.</w:delText>
              </w:r>
            </w:del>
          </w:p>
        </w:tc>
      </w:tr>
      <w:tr w:rsidR="002013B7" w:rsidRPr="00F477AF" w:rsidDel="0062345E" w14:paraId="3D2E157F" w14:textId="74152E47" w:rsidTr="008B0ECD">
        <w:trPr>
          <w:jc w:val="center"/>
          <w:del w:id="104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655B" w14:textId="68B8BC83" w:rsidR="002013B7" w:rsidRPr="00F477AF" w:rsidDel="0062345E" w:rsidRDefault="002013B7" w:rsidP="008B0ECD">
            <w:pPr>
              <w:pStyle w:val="TAL"/>
              <w:rPr>
                <w:del w:id="105" w:author="Ashish Singh Patel" w:date="2023-04-18T15:45:00Z"/>
                <w:lang w:eastAsia="ko-KR"/>
              </w:rPr>
            </w:pPr>
            <w:del w:id="106" w:author="Ashish Singh Patel" w:date="2023-04-18T15:45:00Z">
              <w:r w:rsidRPr="00082301" w:rsidDel="0062345E">
                <w:rPr>
                  <w:lang w:eastAsia="ko-KR"/>
                </w:rPr>
                <w:delText>&gt; EEC Context Relocation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CFBD9" w14:textId="2B8A3007" w:rsidR="002013B7" w:rsidRPr="00F477AF" w:rsidDel="0062345E" w:rsidRDefault="002013B7" w:rsidP="008B0ECD">
            <w:pPr>
              <w:pStyle w:val="TAC"/>
              <w:rPr>
                <w:del w:id="107" w:author="Ashish Singh Patel" w:date="2023-04-18T15:45:00Z"/>
                <w:lang w:eastAsia="ko-KR"/>
              </w:rPr>
            </w:pPr>
            <w:del w:id="108" w:author="Ashish Singh Patel" w:date="2023-04-18T15:45:00Z">
              <w:r w:rsidRPr="00082301" w:rsidDel="0062345E">
                <w:rPr>
                  <w:lang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6789D" w14:textId="52A08B84" w:rsidR="002013B7" w:rsidRPr="00F477AF" w:rsidDel="0062345E" w:rsidRDefault="002013B7" w:rsidP="008B0ECD">
            <w:pPr>
              <w:pStyle w:val="TAL"/>
              <w:rPr>
                <w:del w:id="109" w:author="Ashish Singh Patel" w:date="2023-04-18T15:45:00Z"/>
              </w:rPr>
            </w:pPr>
            <w:del w:id="110" w:author="Ashish Singh Patel" w:date="2023-04-18T15:45:00Z">
              <w:r w:rsidRPr="00082301" w:rsidDel="0062345E">
                <w:delText>Indicates whether the EEC context retrieval from the S-EES was successful or not.</w:delText>
              </w:r>
            </w:del>
          </w:p>
        </w:tc>
      </w:tr>
      <w:tr w:rsidR="002013B7" w:rsidRPr="00F477AF" w:rsidDel="0062345E" w14:paraId="054C4CD0" w14:textId="4047D9E8" w:rsidTr="008B0ECD">
        <w:trPr>
          <w:jc w:val="center"/>
          <w:del w:id="111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B89B9" w14:textId="0B989FBC" w:rsidR="002013B7" w:rsidRPr="00082301" w:rsidDel="0062345E" w:rsidRDefault="002013B7" w:rsidP="008B0ECD">
            <w:pPr>
              <w:pStyle w:val="TAL"/>
              <w:rPr>
                <w:del w:id="112" w:author="Ashish Singh Patel" w:date="2023-04-18T15:45:00Z"/>
                <w:lang w:eastAsia="ko-KR"/>
              </w:rPr>
            </w:pPr>
            <w:del w:id="113" w:author="Ashish Singh Patel" w:date="2023-04-18T15:45:00Z">
              <w:r w:rsidRPr="000051F6" w:rsidDel="0062345E">
                <w:rPr>
                  <w:lang w:val="en-IN" w:eastAsia="ko-KR"/>
                </w:rPr>
                <w:delText>&gt; Discovered EAS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F36DA" w14:textId="724CE37F" w:rsidR="002013B7" w:rsidRPr="00082301" w:rsidDel="0062345E" w:rsidRDefault="002013B7" w:rsidP="008B0ECD">
            <w:pPr>
              <w:pStyle w:val="TAC"/>
              <w:rPr>
                <w:del w:id="114" w:author="Ashish Singh Patel" w:date="2023-04-18T15:45:00Z"/>
                <w:lang w:eastAsia="ko-KR"/>
              </w:rPr>
            </w:pPr>
            <w:del w:id="115" w:author="Ashish Singh Patel" w:date="2023-04-18T15:45:00Z">
              <w:r w:rsidRPr="000051F6" w:rsidDel="0062345E">
                <w:rPr>
                  <w:lang w:val="en-IN"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2F52" w14:textId="742EBE4F" w:rsidR="002013B7" w:rsidRPr="00082301" w:rsidDel="0062345E" w:rsidRDefault="002013B7" w:rsidP="008B0ECD">
            <w:pPr>
              <w:pStyle w:val="TAL"/>
              <w:rPr>
                <w:del w:id="116" w:author="Ashish Singh Patel" w:date="2023-04-18T15:45:00Z"/>
              </w:rPr>
            </w:pPr>
            <w:del w:id="117" w:author="Ashish Singh Patel" w:date="2023-04-18T15:45:00Z">
              <w:r w:rsidRPr="000051F6" w:rsidDel="0062345E">
                <w:rPr>
                  <w:rFonts w:cs="Arial"/>
                  <w:szCs w:val="18"/>
                </w:rPr>
                <w:delText xml:space="preserve">List of EASs discovered to provide the capabilities required by the AC Profiles. If the </w:delText>
              </w:r>
              <w:r w:rsidRPr="000051F6" w:rsidDel="0062345E">
                <w:delText xml:space="preserve">request includes the EAS selection request indicator, then Discovered EAS list shall contain only one selected EAS. </w:delText>
              </w:r>
              <w:r w:rsidRPr="000051F6" w:rsidDel="0062345E">
                <w:rPr>
                  <w:rFonts w:cs="Arial"/>
                  <w:szCs w:val="18"/>
                </w:rPr>
                <w:delText>If the EES selects no EASs, the list may be empty.</w:delText>
              </w:r>
            </w:del>
          </w:p>
        </w:tc>
      </w:tr>
      <w:tr w:rsidR="002013B7" w:rsidRPr="00F477AF" w:rsidDel="0062345E" w14:paraId="7C54F7BA" w14:textId="461B3615" w:rsidTr="008B0ECD">
        <w:trPr>
          <w:jc w:val="center"/>
          <w:del w:id="118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69F4" w14:textId="74B2DD7C" w:rsidR="002013B7" w:rsidRPr="00082301" w:rsidDel="0062345E" w:rsidRDefault="002013B7" w:rsidP="008B0ECD">
            <w:pPr>
              <w:pStyle w:val="TAL"/>
              <w:rPr>
                <w:del w:id="119" w:author="Ashish Singh Patel" w:date="2023-04-18T15:45:00Z"/>
                <w:lang w:eastAsia="ko-KR"/>
              </w:rPr>
            </w:pPr>
            <w:del w:id="120" w:author="Ashish Singh Patel" w:date="2023-04-18T15:45:00Z">
              <w:r w:rsidRPr="000051F6" w:rsidDel="0062345E">
                <w:rPr>
                  <w:lang w:val="en-IN" w:eastAsia="ko-KR"/>
                </w:rPr>
                <w:delText>&gt;&gt; EAS profile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9DCB" w14:textId="376B41CE" w:rsidR="002013B7" w:rsidRPr="00082301" w:rsidDel="0062345E" w:rsidRDefault="002013B7" w:rsidP="008B0ECD">
            <w:pPr>
              <w:pStyle w:val="TAC"/>
              <w:rPr>
                <w:del w:id="121" w:author="Ashish Singh Patel" w:date="2023-04-18T15:45:00Z"/>
                <w:lang w:eastAsia="ko-KR"/>
              </w:rPr>
            </w:pPr>
            <w:del w:id="122" w:author="Ashish Singh Patel" w:date="2023-04-18T15:45:00Z">
              <w:r w:rsidRPr="000051F6" w:rsidDel="0062345E">
                <w:rPr>
                  <w:lang w:val="en-IN"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E3AA7" w14:textId="29C4F16D" w:rsidR="002013B7" w:rsidRPr="000051F6" w:rsidDel="0062345E" w:rsidRDefault="002013B7" w:rsidP="008B0ECD">
            <w:pPr>
              <w:keepNext/>
              <w:keepLines/>
              <w:spacing w:after="0"/>
              <w:rPr>
                <w:del w:id="123" w:author="Ashish Singh Patel" w:date="2023-04-18T15:45:00Z"/>
                <w:rFonts w:ascii="Arial" w:hAnsi="Arial" w:cs="Arial"/>
                <w:sz w:val="18"/>
                <w:szCs w:val="18"/>
              </w:rPr>
            </w:pPr>
            <w:del w:id="124" w:author="Ashish Singh Patel" w:date="2023-04-18T15:45:00Z">
              <w:r w:rsidRPr="000051F6" w:rsidDel="0062345E">
                <w:rPr>
                  <w:rFonts w:ascii="Arial" w:hAnsi="Arial" w:cs="Arial"/>
                  <w:sz w:val="18"/>
                  <w:szCs w:val="18"/>
                </w:rPr>
                <w:delText xml:space="preserve">Profile of the EAS. Each element is described in clause 8.2.4. </w:delText>
              </w:r>
            </w:del>
          </w:p>
          <w:p w14:paraId="076D0492" w14:textId="036EA0CB" w:rsidR="002013B7" w:rsidRPr="00082301" w:rsidDel="0062345E" w:rsidRDefault="002013B7" w:rsidP="008B0ECD">
            <w:pPr>
              <w:pStyle w:val="TAL"/>
              <w:rPr>
                <w:del w:id="125" w:author="Ashish Singh Patel" w:date="2023-04-18T15:45:00Z"/>
              </w:rPr>
            </w:pPr>
          </w:p>
        </w:tc>
      </w:tr>
      <w:tr w:rsidR="002013B7" w:rsidRPr="00F477AF" w:rsidDel="0062345E" w14:paraId="1A7DBF98" w14:textId="1A64E24D" w:rsidTr="008B0ECD">
        <w:trPr>
          <w:jc w:val="center"/>
          <w:del w:id="126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09E98" w14:textId="38057630" w:rsidR="002013B7" w:rsidRPr="00082301" w:rsidDel="0062345E" w:rsidRDefault="002013B7" w:rsidP="008B0ECD">
            <w:pPr>
              <w:pStyle w:val="TAL"/>
              <w:rPr>
                <w:del w:id="127" w:author="Ashish Singh Patel" w:date="2023-04-18T15:45:00Z"/>
                <w:lang w:eastAsia="ko-KR"/>
              </w:rPr>
            </w:pPr>
            <w:del w:id="128" w:author="Ashish Singh Patel" w:date="2023-04-18T15:45:00Z">
              <w:r w:rsidDel="0062345E">
                <w:rPr>
                  <w:lang w:eastAsia="ko-KR"/>
                </w:rPr>
                <w:delText xml:space="preserve">&gt; list of </w:delText>
              </w:r>
              <w:r w:rsidRPr="00C45068" w:rsidDel="0062345E">
                <w:rPr>
                  <w:lang w:eastAsia="ko-KR"/>
                </w:rPr>
                <w:delText xml:space="preserve">unfulfilled </w:delText>
              </w:r>
              <w:r w:rsidRPr="00C833C4" w:rsidDel="0062345E">
                <w:rPr>
                  <w:lang w:eastAsia="ko-KR"/>
                </w:rPr>
                <w:delText xml:space="preserve">AC </w:delText>
              </w:r>
              <w:r w:rsidDel="0062345E">
                <w:rPr>
                  <w:lang w:eastAsia="ko-KR"/>
                </w:rPr>
                <w:delText>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10928" w14:textId="7AB68B76" w:rsidR="002013B7" w:rsidRPr="00082301" w:rsidDel="0062345E" w:rsidRDefault="002013B7" w:rsidP="008B0ECD">
            <w:pPr>
              <w:pStyle w:val="TAC"/>
              <w:rPr>
                <w:del w:id="129" w:author="Ashish Singh Patel" w:date="2023-04-18T15:45:00Z"/>
                <w:lang w:eastAsia="ko-KR"/>
              </w:rPr>
            </w:pPr>
            <w:del w:id="130" w:author="Ashish Singh Patel" w:date="2023-04-18T15:45:00Z">
              <w:r w:rsidDel="0062345E">
                <w:rPr>
                  <w:lang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91881" w14:textId="4B79CAC6" w:rsidR="002013B7" w:rsidRPr="00082301" w:rsidDel="0062345E" w:rsidRDefault="002013B7" w:rsidP="008B0ECD">
            <w:pPr>
              <w:pStyle w:val="TAL"/>
              <w:rPr>
                <w:del w:id="131" w:author="Ashish Singh Patel" w:date="2023-04-18T15:45:00Z"/>
              </w:rPr>
            </w:pPr>
            <w:del w:id="132" w:author="Ashish Singh Patel" w:date="2023-04-18T15:45:00Z">
              <w:r w:rsidDel="0062345E">
                <w:delText xml:space="preserve">List of ACIDs of the AC Profile(s) for which </w:delText>
              </w:r>
              <w:r w:rsidRPr="00AB4226" w:rsidDel="0062345E">
                <w:delText>the requirements indicated in the AC profile(s) cannot be fulfilled</w:delText>
              </w:r>
            </w:del>
          </w:p>
        </w:tc>
      </w:tr>
      <w:tr w:rsidR="002013B7" w:rsidRPr="00F477AF" w:rsidDel="0062345E" w14:paraId="7578ED08" w14:textId="3337247A" w:rsidTr="008B0ECD">
        <w:trPr>
          <w:jc w:val="center"/>
          <w:del w:id="133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BDC92" w14:textId="6111C588" w:rsidR="002013B7" w:rsidRPr="00082301" w:rsidDel="0062345E" w:rsidRDefault="002013B7" w:rsidP="008B0ECD">
            <w:pPr>
              <w:pStyle w:val="TAL"/>
              <w:rPr>
                <w:del w:id="134" w:author="Ashish Singh Patel" w:date="2023-04-18T15:45:00Z"/>
                <w:lang w:eastAsia="ko-KR"/>
              </w:rPr>
            </w:pPr>
            <w:del w:id="135" w:author="Ashish Singh Patel" w:date="2023-04-18T15:45:00Z">
              <w:r w:rsidDel="0062345E">
                <w:rPr>
                  <w:lang w:eastAsia="ko-KR"/>
                </w:rPr>
                <w:delText>&gt;&gt; ACID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9A946" w14:textId="35385F98" w:rsidR="002013B7" w:rsidRPr="00082301" w:rsidDel="0062345E" w:rsidRDefault="002013B7" w:rsidP="008B0ECD">
            <w:pPr>
              <w:pStyle w:val="TAC"/>
              <w:rPr>
                <w:del w:id="136" w:author="Ashish Singh Patel" w:date="2023-04-18T15:45:00Z"/>
                <w:lang w:eastAsia="ko-KR"/>
              </w:rPr>
            </w:pPr>
            <w:del w:id="137" w:author="Ashish Singh Patel" w:date="2023-04-18T15:45:00Z">
              <w:r w:rsidDel="0062345E">
                <w:rPr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FD346" w14:textId="086C0637" w:rsidR="002013B7" w:rsidRPr="00082301" w:rsidDel="0062345E" w:rsidRDefault="002013B7" w:rsidP="008B0ECD">
            <w:pPr>
              <w:pStyle w:val="TAL"/>
              <w:rPr>
                <w:del w:id="138" w:author="Ashish Singh Patel" w:date="2023-04-18T15:45:00Z"/>
              </w:rPr>
            </w:pPr>
            <w:del w:id="139" w:author="Ashish Singh Patel" w:date="2023-04-18T15:45:00Z">
              <w:r w:rsidDel="0062345E">
                <w:delText>Application Identifier</w:delText>
              </w:r>
            </w:del>
          </w:p>
        </w:tc>
      </w:tr>
      <w:tr w:rsidR="008F0DCE" w:rsidRPr="00F477AF" w:rsidDel="0062345E" w14:paraId="4152C3C8" w14:textId="2CC7FEB9" w:rsidTr="008B0ECD">
        <w:trPr>
          <w:jc w:val="center"/>
          <w:ins w:id="140" w:author="Syed Majed Ashraf" w:date="2023-04-10T16:22:00Z"/>
          <w:del w:id="141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3E28" w14:textId="5C0E5769" w:rsidR="008F0DCE" w:rsidDel="0062345E" w:rsidRDefault="008F0DCE" w:rsidP="008B0ECD">
            <w:pPr>
              <w:pStyle w:val="TAL"/>
              <w:rPr>
                <w:ins w:id="142" w:author="Syed Majed Ashraf" w:date="2023-04-10T16:22:00Z"/>
                <w:del w:id="143" w:author="Ashish Singh Patel" w:date="2023-04-18T15:45:00Z"/>
                <w:lang w:eastAsia="ko-KR"/>
              </w:rPr>
            </w:pPr>
            <w:ins w:id="144" w:author="Syed Majed Ashraf" w:date="2023-04-10T16:22:00Z">
              <w:del w:id="145" w:author="Ashish Singh Patel" w:date="2023-04-18T15:45:00Z">
                <w:r w:rsidDel="0062345E">
                  <w:rPr>
                    <w:lang w:eastAsia="ko-KR"/>
                  </w:rPr>
                  <w:delText>&gt;&gt;&gt;EASID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76711" w14:textId="7B356DF0" w:rsidR="008F0DCE" w:rsidDel="0062345E" w:rsidRDefault="008F0DCE" w:rsidP="008B0ECD">
            <w:pPr>
              <w:pStyle w:val="TAC"/>
              <w:rPr>
                <w:ins w:id="146" w:author="Syed Majed Ashraf" w:date="2023-04-10T16:22:00Z"/>
                <w:del w:id="147" w:author="Ashish Singh Patel" w:date="2023-04-18T15:45:00Z"/>
                <w:lang w:eastAsia="ko-KR"/>
              </w:rPr>
            </w:pPr>
            <w:ins w:id="148" w:author="Syed Majed Ashraf" w:date="2023-04-10T16:22:00Z">
              <w:del w:id="149" w:author="Ashish Singh Patel" w:date="2023-04-18T15:45:00Z">
                <w:r w:rsidDel="0062345E">
                  <w:rPr>
                    <w:lang w:eastAsia="ko-KR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9A52F" w14:textId="3FFB7518" w:rsidR="008F0DCE" w:rsidDel="0062345E" w:rsidRDefault="008F0DCE" w:rsidP="008B0ECD">
            <w:pPr>
              <w:pStyle w:val="TAL"/>
              <w:rPr>
                <w:ins w:id="150" w:author="Syed Majed Ashraf" w:date="2023-04-10T16:22:00Z"/>
                <w:del w:id="151" w:author="Ashish Singh Patel" w:date="2023-04-18T15:45:00Z"/>
              </w:rPr>
            </w:pPr>
            <w:ins w:id="152" w:author="Syed Majed Ashraf" w:date="2023-04-10T16:22:00Z">
              <w:del w:id="153" w:author="Ashish Singh Patel" w:date="2023-04-18T15:45:00Z">
                <w:r w:rsidDel="0062345E">
                  <w:delText>Identifier of the EAS</w:delText>
                </w:r>
              </w:del>
            </w:ins>
          </w:p>
        </w:tc>
      </w:tr>
      <w:tr w:rsidR="002013B7" w:rsidRPr="00F477AF" w:rsidDel="0062345E" w14:paraId="2508292A" w14:textId="04C74781" w:rsidTr="008B0ECD">
        <w:trPr>
          <w:jc w:val="center"/>
          <w:del w:id="154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A4C7C" w14:textId="4F4FFCDC" w:rsidR="002013B7" w:rsidRPr="00082301" w:rsidDel="0062345E" w:rsidRDefault="002013B7" w:rsidP="008B0ECD">
            <w:pPr>
              <w:pStyle w:val="TAL"/>
              <w:rPr>
                <w:del w:id="155" w:author="Ashish Singh Patel" w:date="2023-04-18T15:45:00Z"/>
                <w:lang w:eastAsia="ko-KR"/>
              </w:rPr>
            </w:pPr>
            <w:del w:id="156" w:author="Ashish Singh Patel" w:date="2023-04-18T15:45:00Z">
              <w:r w:rsidDel="0062345E">
                <w:rPr>
                  <w:lang w:eastAsia="ko-KR"/>
                </w:rPr>
                <w:delText xml:space="preserve">&gt;&gt; reason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4FF32" w14:textId="1F8E096D" w:rsidR="002013B7" w:rsidRPr="00082301" w:rsidDel="0062345E" w:rsidRDefault="002013B7" w:rsidP="008B0ECD">
            <w:pPr>
              <w:pStyle w:val="TAC"/>
              <w:rPr>
                <w:del w:id="157" w:author="Ashish Singh Patel" w:date="2023-04-18T15:45:00Z"/>
                <w:lang w:eastAsia="ko-KR"/>
              </w:rPr>
            </w:pPr>
            <w:del w:id="158" w:author="Ashish Singh Patel" w:date="2023-04-18T15:45:00Z">
              <w:r w:rsidDel="0062345E">
                <w:rPr>
                  <w:lang w:eastAsia="ko-K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F0C51" w14:textId="57EB9BDD" w:rsidR="002013B7" w:rsidRPr="00082301" w:rsidDel="0062345E" w:rsidRDefault="002013B7" w:rsidP="008B0ECD">
            <w:pPr>
              <w:pStyle w:val="TAL"/>
              <w:rPr>
                <w:del w:id="159" w:author="Ashish Singh Patel" w:date="2023-04-18T15:45:00Z"/>
              </w:rPr>
            </w:pPr>
            <w:del w:id="160" w:author="Ashish Singh Patel" w:date="2023-04-18T15:45:00Z">
              <w:r w:rsidDel="0062345E">
                <w:delText>Re</w:delText>
              </w:r>
              <w:r w:rsidR="00A56550" w:rsidDel="0062345E">
                <w:delText>a</w:delText>
              </w:r>
              <w:r w:rsidDel="0062345E">
                <w:delText xml:space="preserve">son indicating the cause (e.g. </w:delText>
              </w:r>
              <w:r w:rsidRPr="002C00C1" w:rsidDel="0062345E">
                <w:delText>EAS not available</w:delText>
              </w:r>
              <w:r w:rsidDel="0062345E">
                <w:delText xml:space="preserve">, </w:delText>
              </w:r>
              <w:r w:rsidRPr="002C00C1" w:rsidDel="0062345E">
                <w:delText>requirements cannot be fulfilled</w:delText>
              </w:r>
              <w:r w:rsidDel="0062345E">
                <w:delText>)</w:delText>
              </w:r>
            </w:del>
          </w:p>
        </w:tc>
      </w:tr>
      <w:tr w:rsidR="002013B7" w:rsidRPr="00F477AF" w:rsidDel="0062345E" w14:paraId="18D3CAD6" w14:textId="057E6DF0" w:rsidTr="008B0ECD">
        <w:trPr>
          <w:jc w:val="center"/>
          <w:del w:id="161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FEA67" w14:textId="0E0E1675" w:rsidR="002013B7" w:rsidRPr="00F477AF" w:rsidDel="0062345E" w:rsidRDefault="002013B7" w:rsidP="008B0ECD">
            <w:pPr>
              <w:pStyle w:val="TAL"/>
              <w:rPr>
                <w:del w:id="162" w:author="Ashish Singh Patel" w:date="2023-04-18T15:45:00Z"/>
              </w:rPr>
            </w:pPr>
            <w:del w:id="163" w:author="Ashish Singh Patel" w:date="2023-04-18T15:45:00Z">
              <w:r w:rsidRPr="00F477AF" w:rsidDel="0062345E">
                <w:delText>Failure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054F5" w14:textId="49CD3469" w:rsidR="002013B7" w:rsidRPr="00F477AF" w:rsidDel="0062345E" w:rsidRDefault="002013B7" w:rsidP="008B0ECD">
            <w:pPr>
              <w:pStyle w:val="TAC"/>
              <w:rPr>
                <w:del w:id="164" w:author="Ashish Singh Patel" w:date="2023-04-18T15:45:00Z"/>
              </w:rPr>
            </w:pPr>
            <w:del w:id="165" w:author="Ashish Singh Patel" w:date="2023-04-18T15:45:00Z">
              <w:r w:rsidRPr="00F477AF" w:rsidDel="0062345E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833F1" w14:textId="71CBF262" w:rsidR="002013B7" w:rsidRPr="00F477AF" w:rsidDel="0062345E" w:rsidRDefault="002013B7" w:rsidP="008B0ECD">
            <w:pPr>
              <w:pStyle w:val="TAL"/>
              <w:rPr>
                <w:del w:id="166" w:author="Ashish Singh Patel" w:date="2023-04-18T15:45:00Z"/>
              </w:rPr>
            </w:pPr>
            <w:del w:id="167" w:author="Ashish Singh Patel" w:date="2023-04-18T15:45:00Z">
              <w:r w:rsidRPr="00F477AF" w:rsidDel="0062345E">
                <w:delText>Indicates that the registration request failed.</w:delText>
              </w:r>
            </w:del>
          </w:p>
          <w:p w14:paraId="626D5E9E" w14:textId="381E826D" w:rsidR="002013B7" w:rsidRPr="00F477AF" w:rsidDel="0062345E" w:rsidRDefault="002013B7" w:rsidP="008B0ECD">
            <w:pPr>
              <w:pStyle w:val="TAL"/>
              <w:rPr>
                <w:del w:id="168" w:author="Ashish Singh Patel" w:date="2023-04-18T15:45:00Z"/>
              </w:rPr>
            </w:pPr>
          </w:p>
        </w:tc>
      </w:tr>
      <w:tr w:rsidR="002013B7" w:rsidRPr="00F477AF" w:rsidDel="0062345E" w14:paraId="48249740" w14:textId="0F8AAAB9" w:rsidTr="008B0ECD">
        <w:trPr>
          <w:jc w:val="center"/>
          <w:del w:id="169" w:author="Ashish Singh Patel" w:date="2023-04-1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93BC0" w14:textId="2CFDD741" w:rsidR="002013B7" w:rsidRPr="00F477AF" w:rsidDel="0062345E" w:rsidRDefault="002013B7" w:rsidP="008B0ECD">
            <w:pPr>
              <w:pStyle w:val="TAL"/>
              <w:rPr>
                <w:del w:id="170" w:author="Ashish Singh Patel" w:date="2023-04-18T15:45:00Z"/>
              </w:rPr>
            </w:pPr>
            <w:del w:id="171" w:author="Ashish Singh Patel" w:date="2023-04-18T15:45:00Z">
              <w:r w:rsidRPr="00F477AF" w:rsidDel="0062345E">
                <w:delText>&gt; Cause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5FD95" w14:textId="6CA6ED46" w:rsidR="002013B7" w:rsidRPr="00F477AF" w:rsidDel="0062345E" w:rsidRDefault="002013B7" w:rsidP="008B0ECD">
            <w:pPr>
              <w:pStyle w:val="TAC"/>
              <w:rPr>
                <w:del w:id="172" w:author="Ashish Singh Patel" w:date="2023-04-18T15:45:00Z"/>
              </w:rPr>
            </w:pPr>
            <w:del w:id="173" w:author="Ashish Singh Patel" w:date="2023-04-18T15:45:00Z">
              <w:r w:rsidRPr="00F477AF" w:rsidDel="0062345E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E05E2" w14:textId="4AE35D9A" w:rsidR="002013B7" w:rsidRPr="00F477AF" w:rsidDel="0062345E" w:rsidRDefault="002013B7" w:rsidP="008B0ECD">
            <w:pPr>
              <w:pStyle w:val="TAL"/>
              <w:rPr>
                <w:del w:id="174" w:author="Ashish Singh Patel" w:date="2023-04-18T15:45:00Z"/>
              </w:rPr>
            </w:pPr>
            <w:del w:id="175" w:author="Ashish Singh Patel" w:date="2023-04-18T15:45:00Z">
              <w:r w:rsidRPr="00F477AF" w:rsidDel="0062345E">
                <w:delText>Provides the cause for registration request failure.</w:delText>
              </w:r>
            </w:del>
          </w:p>
        </w:tc>
      </w:tr>
      <w:tr w:rsidR="002013B7" w:rsidRPr="00F477AF" w:rsidDel="0062345E" w14:paraId="1AFBBFF5" w14:textId="5C50B526" w:rsidTr="008B0ECD">
        <w:trPr>
          <w:jc w:val="center"/>
          <w:del w:id="176" w:author="Ashish Singh Patel" w:date="2023-04-18T15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B5EAC" w14:textId="0A96F564" w:rsidR="002013B7" w:rsidRPr="00F477AF" w:rsidDel="0062345E" w:rsidRDefault="002013B7" w:rsidP="008B0ECD">
            <w:pPr>
              <w:pStyle w:val="TAN"/>
              <w:rPr>
                <w:del w:id="177" w:author="Ashish Singh Patel" w:date="2023-04-18T15:45:00Z"/>
              </w:rPr>
            </w:pPr>
            <w:del w:id="178" w:author="Ashish Singh Patel" w:date="2023-04-18T15:45:00Z">
              <w:r w:rsidRPr="003A6690" w:rsidDel="0062345E">
                <w:delText>NOTE:</w:delText>
              </w:r>
              <w:r w:rsidDel="0062345E">
                <w:tab/>
              </w:r>
              <w:r w:rsidRPr="003A6690" w:rsidDel="0062345E">
                <w:delText>The Expiration time IE shall be included if based on the ECSP policy the EES requires EEC to periodically refresh the EEC registration.</w:delText>
              </w:r>
            </w:del>
          </w:p>
        </w:tc>
      </w:tr>
      <w:bookmarkEnd w:id="62"/>
    </w:tbl>
    <w:p w14:paraId="46FFDAD1" w14:textId="4EF5CB62" w:rsidR="002013B7" w:rsidDel="0062345E" w:rsidRDefault="002013B7" w:rsidP="002013B7">
      <w:pPr>
        <w:rPr>
          <w:del w:id="179" w:author="Ashish Singh Patel" w:date="2023-04-18T15:45:00Z"/>
          <w:rFonts w:eastAsia="SimSun"/>
        </w:rPr>
      </w:pPr>
    </w:p>
    <w:p w14:paraId="08EF1FF5" w14:textId="25153553" w:rsidR="00AB319E" w:rsidRPr="009F2047" w:rsidDel="0062345E" w:rsidRDefault="00B63B45" w:rsidP="00AB319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80" w:author="Ashish Singh Patel" w:date="2023-04-18T15:45:00Z"/>
          <w:rFonts w:ascii="Arial" w:hAnsi="Arial"/>
          <w:i/>
          <w:color w:val="FF0000"/>
          <w:sz w:val="24"/>
          <w:lang w:val="en-US" w:eastAsia="zh-CN"/>
        </w:rPr>
      </w:pPr>
      <w:del w:id="181" w:author="Ashish Singh Patel" w:date="2023-04-18T15:45:00Z">
        <w:r w:rsidDel="0062345E">
          <w:rPr>
            <w:rFonts w:ascii="Arial" w:hAnsi="Arial"/>
            <w:i/>
            <w:color w:val="FF0000"/>
            <w:sz w:val="24"/>
            <w:lang w:val="en-US"/>
          </w:rPr>
          <w:delText xml:space="preserve">END OF FIRST </w:delText>
        </w:r>
        <w:r w:rsidR="00AB319E" w:rsidRPr="009F2047" w:rsidDel="0062345E">
          <w:rPr>
            <w:rFonts w:ascii="Arial" w:hAnsi="Arial"/>
            <w:i/>
            <w:color w:val="FF0000"/>
            <w:sz w:val="24"/>
            <w:lang w:val="en-US"/>
          </w:rPr>
          <w:delText>CHANGE</w:delText>
        </w:r>
      </w:del>
    </w:p>
    <w:p w14:paraId="2A10461D" w14:textId="77777777" w:rsidR="00B63B45" w:rsidRDefault="00B63B45" w:rsidP="00AB319E">
      <w:pPr>
        <w:pStyle w:val="Heading5"/>
      </w:pPr>
      <w:bookmarkStart w:id="182" w:name="_Toc50584304"/>
      <w:bookmarkStart w:id="183" w:name="_Toc50584648"/>
      <w:bookmarkStart w:id="184" w:name="_Toc57673503"/>
      <w:bookmarkStart w:id="185" w:name="_Toc131200720"/>
    </w:p>
    <w:p w14:paraId="43388B06" w14:textId="766FD566" w:rsidR="00B63B45" w:rsidRPr="009F2047" w:rsidRDefault="00B63B45" w:rsidP="00B63B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del w:id="186" w:author="Ashish Singh Patel" w:date="2023-04-18T15:45:00Z">
        <w:r w:rsidDel="0062345E">
          <w:rPr>
            <w:rFonts w:ascii="Arial" w:hAnsi="Arial"/>
            <w:i/>
            <w:color w:val="FF0000"/>
            <w:sz w:val="24"/>
            <w:lang w:val="en-US"/>
          </w:rPr>
          <w:delText>SECOND</w:delText>
        </w:r>
      </w:del>
      <w:ins w:id="187" w:author="Ashish Singh Patel" w:date="2023-04-18T15:45:00Z">
        <w:r w:rsidR="0062345E">
          <w:rPr>
            <w:rFonts w:ascii="Arial" w:hAnsi="Arial"/>
            <w:i/>
            <w:color w:val="FF0000"/>
            <w:sz w:val="24"/>
            <w:lang w:val="en-US"/>
          </w:rPr>
          <w:t>FIRST</w:t>
        </w:r>
      </w:ins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9FFA4BA" w14:textId="77777777" w:rsidR="00B63B45" w:rsidRPr="00B63B45" w:rsidRDefault="00B63B45" w:rsidP="00B63B45">
      <w:pPr>
        <w:rPr>
          <w:ins w:id="188" w:author="Syed Majed Ashraf" w:date="2023-04-11T12:53:00Z"/>
        </w:rPr>
      </w:pPr>
    </w:p>
    <w:p w14:paraId="14157899" w14:textId="7A79B48C" w:rsidR="00AB319E" w:rsidRPr="00F477AF" w:rsidRDefault="00AB319E" w:rsidP="00AB319E">
      <w:pPr>
        <w:pStyle w:val="Heading5"/>
      </w:pPr>
      <w:r w:rsidRPr="00F477AF">
        <w:t>8.4.2.3.5</w:t>
      </w:r>
      <w:r w:rsidRPr="00F477AF">
        <w:tab/>
        <w:t>EEC registration update response</w:t>
      </w:r>
      <w:bookmarkEnd w:id="182"/>
      <w:bookmarkEnd w:id="183"/>
      <w:bookmarkEnd w:id="184"/>
      <w:bookmarkEnd w:id="185"/>
    </w:p>
    <w:p w14:paraId="16C04F2A" w14:textId="77777777" w:rsidR="00AB319E" w:rsidRPr="00F477AF" w:rsidRDefault="00AB319E" w:rsidP="00AB319E">
      <w:pPr>
        <w:rPr>
          <w:lang w:eastAsia="ko-KR"/>
        </w:rPr>
      </w:pPr>
      <w:r w:rsidRPr="00F477AF">
        <w:t xml:space="preserve">Table 8.4.2.3.5-1 describes information elements in the EEC registration update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6AA9BFF8" w14:textId="77777777" w:rsidR="00AB319E" w:rsidRPr="00F477AF" w:rsidRDefault="00AB319E" w:rsidP="00AB319E">
      <w:pPr>
        <w:pStyle w:val="TH"/>
        <w:keepNext w:val="0"/>
        <w:keepLines w:val="0"/>
      </w:pPr>
      <w:r w:rsidRPr="00F477AF">
        <w:t>Table 8.4.2.3.5-1: EEC registration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B319E" w:rsidRPr="00F477AF" w14:paraId="1C40E572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67266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7CB5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01ACC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Description</w:t>
            </w:r>
          </w:p>
        </w:tc>
      </w:tr>
      <w:tr w:rsidR="00AB319E" w:rsidRPr="00F477AF" w14:paraId="003BD1D5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EF805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D94BB" w14:textId="77777777" w:rsidR="00AB319E" w:rsidRPr="00F477AF" w:rsidRDefault="00AB319E" w:rsidP="00AB319E">
            <w:pPr>
              <w:pStyle w:val="TAC"/>
              <w:keepNext w:val="0"/>
              <w:keepLines w:val="0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BDA0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Indicates that the registration update request was successful.</w:t>
            </w:r>
          </w:p>
          <w:p w14:paraId="614A7372" w14:textId="77777777" w:rsidR="00AB319E" w:rsidRPr="00F477AF" w:rsidRDefault="00AB319E" w:rsidP="00AB319E">
            <w:pPr>
              <w:pStyle w:val="TAL"/>
              <w:keepNext w:val="0"/>
              <w:keepLines w:val="0"/>
            </w:pPr>
          </w:p>
        </w:tc>
      </w:tr>
      <w:tr w:rsidR="00E8181B" w:rsidRPr="00F477AF" w14:paraId="616507C6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D7DB2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r w:rsidRPr="00F477AF">
              <w:rPr>
                <w:lang w:eastAsia="ko-KR"/>
              </w:rPr>
              <w:t>&gt; Expiration time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BDAAC" w14:textId="77777777" w:rsidR="00E8181B" w:rsidRPr="00F477AF" w:rsidRDefault="00E8181B" w:rsidP="00E8181B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0EBDA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r w:rsidRPr="00F477AF">
              <w:t>Indicates the expiration time of the registration. To maintain an active registration status, a registration update is required before the expiration time.</w:t>
            </w:r>
          </w:p>
        </w:tc>
      </w:tr>
      <w:tr w:rsidR="00E8181B" w:rsidRPr="00F477AF" w14:paraId="19A20FFE" w14:textId="77777777" w:rsidTr="00DB28E9">
        <w:trPr>
          <w:jc w:val="center"/>
          <w:ins w:id="189" w:author="Ashish Singh Patel" w:date="2023-04-18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73063" w14:textId="15899A6D" w:rsidR="00E8181B" w:rsidRPr="00155510" w:rsidRDefault="00E8181B" w:rsidP="00E8181B">
            <w:pPr>
              <w:pStyle w:val="TAL"/>
              <w:keepNext w:val="0"/>
              <w:keepLines w:val="0"/>
              <w:rPr>
                <w:ins w:id="190" w:author="Ashish Singh Patel" w:date="2023-04-18T15:58:00Z"/>
              </w:rPr>
            </w:pPr>
            <w:ins w:id="191" w:author="Ashish Singh Patel" w:date="2023-04-18T15:59:00Z">
              <w:r w:rsidRPr="000051F6">
                <w:rPr>
                  <w:lang w:val="en-IN" w:eastAsia="ko-KR"/>
                </w:rPr>
                <w:t>&gt; Discovered EAS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81CCF" w14:textId="5AF5FA8D" w:rsidR="00E8181B" w:rsidRPr="00155510" w:rsidRDefault="00E8181B" w:rsidP="00E8181B">
            <w:pPr>
              <w:pStyle w:val="TAC"/>
              <w:keepNext w:val="0"/>
              <w:keepLines w:val="0"/>
              <w:rPr>
                <w:ins w:id="192" w:author="Ashish Singh Patel" w:date="2023-04-18T15:58:00Z"/>
              </w:rPr>
            </w:pPr>
            <w:ins w:id="193" w:author="Ashish Singh Patel" w:date="2023-04-18T15:59:00Z">
              <w:r w:rsidRPr="000051F6">
                <w:rPr>
                  <w:lang w:val="en-IN"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5F8AE" w14:textId="2032044D" w:rsidR="00E8181B" w:rsidRPr="00155510" w:rsidRDefault="00E8181B" w:rsidP="00E8181B">
            <w:pPr>
              <w:pStyle w:val="TAL"/>
              <w:keepNext w:val="0"/>
              <w:keepLines w:val="0"/>
              <w:rPr>
                <w:ins w:id="194" w:author="Ashish Singh Patel" w:date="2023-04-18T15:58:00Z"/>
              </w:rPr>
            </w:pPr>
            <w:ins w:id="195" w:author="Ashish Singh Patel" w:date="2023-04-18T15:59:00Z">
              <w:r w:rsidRPr="000051F6">
                <w:rPr>
                  <w:rFonts w:cs="Arial"/>
                  <w:szCs w:val="18"/>
                </w:rPr>
                <w:t xml:space="preserve">List of EASs discovered to provide the capabilities required by the AC Profiles. If the </w:t>
              </w:r>
            </w:ins>
            <w:ins w:id="196" w:author="Ashish Singh Patel" w:date="2023-04-21T13:25:00Z">
              <w:r w:rsidR="00C347FD">
                <w:rPr>
                  <w:rFonts w:cs="Arial"/>
                  <w:szCs w:val="18"/>
                </w:rPr>
                <w:t>EEC regis</w:t>
              </w:r>
            </w:ins>
            <w:ins w:id="197" w:author="Ashish Singh Patel" w:date="2023-04-21T13:26:00Z">
              <w:r w:rsidR="00C347FD">
                <w:rPr>
                  <w:rFonts w:cs="Arial"/>
                  <w:szCs w:val="18"/>
                </w:rPr>
                <w:t xml:space="preserve">tration </w:t>
              </w:r>
            </w:ins>
            <w:ins w:id="198" w:author="Ashish Singh Patel" w:date="2023-04-18T15:59:00Z">
              <w:r w:rsidRPr="000051F6">
                <w:lastRenderedPageBreak/>
                <w:t xml:space="preserve">request includes the EAS selection request indicator, then Discovered EAS list shall contain only one selected EAS. </w:t>
              </w:r>
              <w:r w:rsidRPr="000051F6">
                <w:rPr>
                  <w:rFonts w:cs="Arial"/>
                  <w:szCs w:val="18"/>
                </w:rPr>
                <w:t>If the EES selects no EASs, the list may be empty.</w:t>
              </w:r>
            </w:ins>
          </w:p>
        </w:tc>
      </w:tr>
      <w:tr w:rsidR="00E8181B" w:rsidRPr="00F477AF" w14:paraId="57BC3FF7" w14:textId="77777777" w:rsidTr="00DB28E9">
        <w:trPr>
          <w:jc w:val="center"/>
          <w:ins w:id="199" w:author="Ashish Singh Patel" w:date="2023-04-18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DE531" w14:textId="0BBAFFC8" w:rsidR="00E8181B" w:rsidRPr="00155510" w:rsidRDefault="00E8181B" w:rsidP="00E8181B">
            <w:pPr>
              <w:pStyle w:val="TAL"/>
              <w:keepNext w:val="0"/>
              <w:keepLines w:val="0"/>
              <w:rPr>
                <w:ins w:id="200" w:author="Ashish Singh Patel" w:date="2023-04-18T15:58:00Z"/>
              </w:rPr>
            </w:pPr>
            <w:ins w:id="201" w:author="Ashish Singh Patel" w:date="2023-04-18T15:59:00Z">
              <w:r w:rsidRPr="000051F6">
                <w:rPr>
                  <w:lang w:val="en-IN" w:eastAsia="ko-KR"/>
                </w:rPr>
                <w:lastRenderedPageBreak/>
                <w:t>&gt;&gt; EAS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E4185" w14:textId="1FF3520E" w:rsidR="00E8181B" w:rsidRPr="00155510" w:rsidRDefault="00E8181B" w:rsidP="00E8181B">
            <w:pPr>
              <w:pStyle w:val="TAC"/>
              <w:keepNext w:val="0"/>
              <w:keepLines w:val="0"/>
              <w:rPr>
                <w:ins w:id="202" w:author="Ashish Singh Patel" w:date="2023-04-18T15:58:00Z"/>
              </w:rPr>
            </w:pPr>
            <w:ins w:id="203" w:author="Ashish Singh Patel" w:date="2023-04-18T15:59:00Z">
              <w:r w:rsidRPr="000051F6">
                <w:rPr>
                  <w:lang w:val="en-IN"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B7FB" w14:textId="77777777" w:rsidR="00E8181B" w:rsidRPr="000051F6" w:rsidRDefault="00E8181B" w:rsidP="00E8181B">
            <w:pPr>
              <w:keepNext/>
              <w:keepLines/>
              <w:spacing w:after="0"/>
              <w:rPr>
                <w:ins w:id="204" w:author="Ashish Singh Patel" w:date="2023-04-18T15:59:00Z"/>
                <w:rFonts w:ascii="Arial" w:hAnsi="Arial" w:cs="Arial"/>
                <w:sz w:val="18"/>
                <w:szCs w:val="18"/>
              </w:rPr>
            </w:pPr>
            <w:ins w:id="205" w:author="Ashish Singh Patel" w:date="2023-04-18T15:59:00Z">
              <w:r w:rsidRPr="000051F6">
                <w:rPr>
                  <w:rFonts w:ascii="Arial" w:hAnsi="Arial" w:cs="Arial"/>
                  <w:sz w:val="18"/>
                  <w:szCs w:val="18"/>
                </w:rPr>
                <w:t xml:space="preserve">Profile of the EAS. Each element is described in clause 8.2.4. </w:t>
              </w:r>
            </w:ins>
          </w:p>
          <w:p w14:paraId="62F47869" w14:textId="77777777" w:rsidR="00E8181B" w:rsidRPr="00155510" w:rsidRDefault="00E8181B" w:rsidP="00E8181B">
            <w:pPr>
              <w:pStyle w:val="TAL"/>
              <w:keepNext w:val="0"/>
              <w:keepLines w:val="0"/>
              <w:rPr>
                <w:ins w:id="206" w:author="Ashish Singh Patel" w:date="2023-04-18T15:58:00Z"/>
              </w:rPr>
            </w:pPr>
          </w:p>
        </w:tc>
      </w:tr>
      <w:tr w:rsidR="00E8181B" w:rsidRPr="00F477AF" w14:paraId="72C923CC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2140" w14:textId="77777777" w:rsidR="00E8181B" w:rsidRPr="00F477AF" w:rsidRDefault="00E8181B" w:rsidP="00E8181B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t>&gt; list of unfulfilled AC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08ACA" w14:textId="77777777" w:rsidR="00E8181B" w:rsidRPr="00F477AF" w:rsidRDefault="00E8181B" w:rsidP="00E8181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28A6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r w:rsidRPr="00155510">
              <w:t>List of ACIDs of the AC Profile(s) for which the requirements indicated in the AC profile(s) cannot be fulfilled</w:t>
            </w:r>
          </w:p>
        </w:tc>
      </w:tr>
      <w:tr w:rsidR="00E8181B" w:rsidRPr="00F477AF" w14:paraId="1131E35B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F2B7E" w14:textId="77777777" w:rsidR="00E8181B" w:rsidRPr="00F477AF" w:rsidRDefault="00E8181B" w:rsidP="00E8181B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4748" w14:textId="77777777" w:rsidR="00E8181B" w:rsidRPr="00F477AF" w:rsidRDefault="00E8181B" w:rsidP="00E8181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6C12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r w:rsidRPr="00155510">
              <w:t>Application Identifier</w:t>
            </w:r>
          </w:p>
        </w:tc>
      </w:tr>
      <w:tr w:rsidR="00E8181B" w:rsidRPr="00F477AF" w:rsidDel="0062345E" w14:paraId="4704CAE9" w14:textId="22C20102" w:rsidTr="00DB28E9">
        <w:trPr>
          <w:jc w:val="center"/>
          <w:ins w:id="207" w:author="Syed Majed Ashraf" w:date="2023-04-10T22:27:00Z"/>
          <w:del w:id="208" w:author="Ashish Singh Patel" w:date="2023-04-18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00958" w14:textId="2E9756E9" w:rsidR="00E8181B" w:rsidRPr="00155510" w:rsidDel="0062345E" w:rsidRDefault="00E8181B" w:rsidP="00E8181B">
            <w:pPr>
              <w:pStyle w:val="TAL"/>
              <w:keepNext w:val="0"/>
              <w:keepLines w:val="0"/>
              <w:rPr>
                <w:ins w:id="209" w:author="Syed Majed Ashraf" w:date="2023-04-10T22:27:00Z"/>
                <w:del w:id="210" w:author="Ashish Singh Patel" w:date="2023-04-18T15:47:00Z"/>
              </w:rPr>
            </w:pPr>
            <w:ins w:id="211" w:author="Syed Majed Ashraf" w:date="2023-04-10T22:27:00Z">
              <w:del w:id="212" w:author="Ashish Singh Patel" w:date="2023-04-18T15:47:00Z">
                <w:r w:rsidDel="0062345E">
                  <w:delText>&gt;&gt;&gt;EASID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3437E" w14:textId="0A66B1CB" w:rsidR="00E8181B" w:rsidRPr="00155510" w:rsidDel="0062345E" w:rsidRDefault="00E8181B" w:rsidP="00E8181B">
            <w:pPr>
              <w:pStyle w:val="TAC"/>
              <w:keepNext w:val="0"/>
              <w:keepLines w:val="0"/>
              <w:rPr>
                <w:ins w:id="213" w:author="Syed Majed Ashraf" w:date="2023-04-10T22:27:00Z"/>
                <w:del w:id="214" w:author="Ashish Singh Patel" w:date="2023-04-18T15:47:00Z"/>
              </w:rPr>
            </w:pPr>
            <w:ins w:id="215" w:author="Syed Majed Ashraf" w:date="2023-04-10T22:27:00Z">
              <w:del w:id="216" w:author="Ashish Singh Patel" w:date="2023-04-18T15:47:00Z">
                <w:r w:rsidDel="0062345E"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2065" w14:textId="6BA48CFF" w:rsidR="00E8181B" w:rsidRPr="00155510" w:rsidDel="0062345E" w:rsidRDefault="00E8181B" w:rsidP="00E8181B">
            <w:pPr>
              <w:pStyle w:val="TAL"/>
              <w:keepNext w:val="0"/>
              <w:keepLines w:val="0"/>
              <w:rPr>
                <w:ins w:id="217" w:author="Syed Majed Ashraf" w:date="2023-04-10T22:27:00Z"/>
                <w:del w:id="218" w:author="Ashish Singh Patel" w:date="2023-04-18T15:47:00Z"/>
              </w:rPr>
            </w:pPr>
            <w:ins w:id="219" w:author="Syed Majed Ashraf" w:date="2023-04-10T22:28:00Z">
              <w:del w:id="220" w:author="Ashish Singh Patel" w:date="2023-04-18T15:47:00Z">
                <w:r w:rsidDel="0062345E">
                  <w:delText>Identifier of the EAS</w:delText>
                </w:r>
              </w:del>
            </w:ins>
          </w:p>
        </w:tc>
      </w:tr>
      <w:tr w:rsidR="00E8181B" w:rsidRPr="00F477AF" w14:paraId="5866C9BA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BD45A" w14:textId="77777777" w:rsidR="00E8181B" w:rsidRPr="00F477AF" w:rsidRDefault="00E8181B" w:rsidP="00E8181B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t>&gt;&gt;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E66AD" w14:textId="77777777" w:rsidR="00E8181B" w:rsidRPr="00F477AF" w:rsidRDefault="00E8181B" w:rsidP="00E8181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5B67D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proofErr w:type="spellStart"/>
            <w:r w:rsidRPr="00155510">
              <w:t>Reson</w:t>
            </w:r>
            <w:proofErr w:type="spellEnd"/>
            <w:r w:rsidRPr="00155510">
              <w:t xml:space="preserve"> indicating the cause (</w:t>
            </w:r>
            <w:proofErr w:type="gramStart"/>
            <w:r w:rsidRPr="00155510">
              <w:t>e.g.</w:t>
            </w:r>
            <w:proofErr w:type="gramEnd"/>
            <w:r w:rsidRPr="00155510">
              <w:t xml:space="preserve"> EAS not available, requirements cannot be fulfilled)</w:t>
            </w:r>
          </w:p>
        </w:tc>
      </w:tr>
      <w:tr w:rsidR="00E8181B" w:rsidRPr="00F477AF" w14:paraId="7BAFB913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C91F" w14:textId="77777777" w:rsidR="00E8181B" w:rsidRPr="00F477AF" w:rsidRDefault="00E8181B" w:rsidP="00E8181B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A153" w14:textId="77777777" w:rsidR="00E8181B" w:rsidRPr="00F477AF" w:rsidRDefault="00E8181B" w:rsidP="00E8181B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B8C1" w14:textId="77777777" w:rsidR="00E8181B" w:rsidRPr="00F477AF" w:rsidRDefault="00E8181B" w:rsidP="00E8181B">
            <w:pPr>
              <w:pStyle w:val="TAL"/>
              <w:keepNext w:val="0"/>
              <w:keepLines w:val="0"/>
            </w:pPr>
            <w:r w:rsidRPr="00F477AF">
              <w:t>Indicates that the registration update request failed.</w:t>
            </w:r>
          </w:p>
          <w:p w14:paraId="6ACAA884" w14:textId="77777777" w:rsidR="00E8181B" w:rsidRPr="00F477AF" w:rsidRDefault="00E8181B" w:rsidP="00E8181B">
            <w:pPr>
              <w:pStyle w:val="TAL"/>
              <w:keepNext w:val="0"/>
              <w:keepLines w:val="0"/>
            </w:pPr>
          </w:p>
        </w:tc>
      </w:tr>
      <w:tr w:rsidR="00E8181B" w:rsidRPr="00F477AF" w14:paraId="28AFFDE7" w14:textId="77777777" w:rsidTr="00DB28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081D" w14:textId="77777777" w:rsidR="00E8181B" w:rsidRPr="00F477AF" w:rsidRDefault="00E8181B" w:rsidP="00E8181B">
            <w:pPr>
              <w:pStyle w:val="TAN"/>
              <w:keepNext w:val="0"/>
              <w:keepLines w:val="0"/>
            </w:pPr>
            <w:r w:rsidRPr="003A6690">
              <w:t>NOTE:</w:t>
            </w:r>
            <w:r>
              <w:tab/>
            </w:r>
            <w:r w:rsidRPr="003A6690">
              <w:t>The Expiration time IE shall be included if based on the ECSP policy the EES requires EEC to periodically refresh the EEC registration.</w:t>
            </w:r>
          </w:p>
        </w:tc>
      </w:tr>
    </w:tbl>
    <w:p w14:paraId="607A6255" w14:textId="77777777" w:rsidR="002013B7" w:rsidRPr="00B51D76" w:rsidRDefault="002013B7" w:rsidP="002013B7">
      <w:pPr>
        <w:rPr>
          <w:rFonts w:eastAsia="SimSun"/>
        </w:rPr>
      </w:pPr>
    </w:p>
    <w:p w14:paraId="521B51FC" w14:textId="77777777" w:rsidR="002013B7" w:rsidRDefault="002013B7" w:rsidP="002013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5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0A1A" w14:textId="77777777" w:rsidR="000E45BC" w:rsidRDefault="000E45BC">
      <w:r>
        <w:separator/>
      </w:r>
    </w:p>
  </w:endnote>
  <w:endnote w:type="continuationSeparator" w:id="0">
    <w:p w14:paraId="35665CBD" w14:textId="77777777" w:rsidR="000E45BC" w:rsidRDefault="000E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6DB14" w14:textId="77777777" w:rsidR="000E45BC" w:rsidRDefault="000E45BC">
      <w:r>
        <w:separator/>
      </w:r>
    </w:p>
  </w:footnote>
  <w:footnote w:type="continuationSeparator" w:id="0">
    <w:p w14:paraId="753901FD" w14:textId="77777777" w:rsidR="000E45BC" w:rsidRDefault="000E4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ingh Patel">
    <w15:presenceInfo w15:providerId="Windows Live" w15:userId="678fd71dccd14fa5"/>
  </w15:person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1sjQ3tDA3MzY3MDVX0lEKTi0uzszPAykwrgUApGUR8iwAAAA="/>
  </w:docVars>
  <w:rsids>
    <w:rsidRoot w:val="00022E4A"/>
    <w:rsid w:val="00000974"/>
    <w:rsid w:val="0001455B"/>
    <w:rsid w:val="00022E4A"/>
    <w:rsid w:val="00036A03"/>
    <w:rsid w:val="0006474D"/>
    <w:rsid w:val="00093EFD"/>
    <w:rsid w:val="000A6394"/>
    <w:rsid w:val="000B7FED"/>
    <w:rsid w:val="000C038A"/>
    <w:rsid w:val="000C6598"/>
    <w:rsid w:val="000D44B3"/>
    <w:rsid w:val="000E45BC"/>
    <w:rsid w:val="00100CFE"/>
    <w:rsid w:val="00145D43"/>
    <w:rsid w:val="00165D34"/>
    <w:rsid w:val="00192C46"/>
    <w:rsid w:val="001A08B3"/>
    <w:rsid w:val="001A7B60"/>
    <w:rsid w:val="001B52F0"/>
    <w:rsid w:val="001B7A65"/>
    <w:rsid w:val="001E41F3"/>
    <w:rsid w:val="002013B7"/>
    <w:rsid w:val="00204DF5"/>
    <w:rsid w:val="00223EFF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90474"/>
    <w:rsid w:val="003A1063"/>
    <w:rsid w:val="003B7CBC"/>
    <w:rsid w:val="003E1A36"/>
    <w:rsid w:val="00410371"/>
    <w:rsid w:val="004242F1"/>
    <w:rsid w:val="00427FDB"/>
    <w:rsid w:val="0046489B"/>
    <w:rsid w:val="0049055E"/>
    <w:rsid w:val="004B75B7"/>
    <w:rsid w:val="004E153A"/>
    <w:rsid w:val="005141D9"/>
    <w:rsid w:val="0051580D"/>
    <w:rsid w:val="00521720"/>
    <w:rsid w:val="00547111"/>
    <w:rsid w:val="0057203B"/>
    <w:rsid w:val="00584524"/>
    <w:rsid w:val="00592D74"/>
    <w:rsid w:val="005A2506"/>
    <w:rsid w:val="005D5A1F"/>
    <w:rsid w:val="005E2C44"/>
    <w:rsid w:val="00621188"/>
    <w:rsid w:val="0062345E"/>
    <w:rsid w:val="006257ED"/>
    <w:rsid w:val="00653DE4"/>
    <w:rsid w:val="00663C93"/>
    <w:rsid w:val="00665C47"/>
    <w:rsid w:val="00665EC9"/>
    <w:rsid w:val="00695808"/>
    <w:rsid w:val="006B46FB"/>
    <w:rsid w:val="006E21FB"/>
    <w:rsid w:val="00702EC0"/>
    <w:rsid w:val="00755573"/>
    <w:rsid w:val="00792342"/>
    <w:rsid w:val="007977A8"/>
    <w:rsid w:val="007B512A"/>
    <w:rsid w:val="007C2097"/>
    <w:rsid w:val="007D6A07"/>
    <w:rsid w:val="007F7259"/>
    <w:rsid w:val="008040A8"/>
    <w:rsid w:val="008279FA"/>
    <w:rsid w:val="0084771D"/>
    <w:rsid w:val="008626E7"/>
    <w:rsid w:val="00870EE7"/>
    <w:rsid w:val="008863B9"/>
    <w:rsid w:val="008A45A6"/>
    <w:rsid w:val="008D3CCC"/>
    <w:rsid w:val="008D4717"/>
    <w:rsid w:val="008F0DCE"/>
    <w:rsid w:val="008F3789"/>
    <w:rsid w:val="008F686C"/>
    <w:rsid w:val="009148DE"/>
    <w:rsid w:val="00941E30"/>
    <w:rsid w:val="009578F7"/>
    <w:rsid w:val="0096007C"/>
    <w:rsid w:val="009777D9"/>
    <w:rsid w:val="00991B88"/>
    <w:rsid w:val="009A5753"/>
    <w:rsid w:val="009A579D"/>
    <w:rsid w:val="009E3297"/>
    <w:rsid w:val="009F734F"/>
    <w:rsid w:val="00A12202"/>
    <w:rsid w:val="00A163DF"/>
    <w:rsid w:val="00A16496"/>
    <w:rsid w:val="00A246B6"/>
    <w:rsid w:val="00A47E70"/>
    <w:rsid w:val="00A501A7"/>
    <w:rsid w:val="00A50CF0"/>
    <w:rsid w:val="00A56550"/>
    <w:rsid w:val="00A71094"/>
    <w:rsid w:val="00A7671C"/>
    <w:rsid w:val="00AA2CBC"/>
    <w:rsid w:val="00AB319E"/>
    <w:rsid w:val="00AC5820"/>
    <w:rsid w:val="00AD1CD8"/>
    <w:rsid w:val="00B22EF6"/>
    <w:rsid w:val="00B258BB"/>
    <w:rsid w:val="00B4478E"/>
    <w:rsid w:val="00B45958"/>
    <w:rsid w:val="00B63B45"/>
    <w:rsid w:val="00B67B97"/>
    <w:rsid w:val="00B87E99"/>
    <w:rsid w:val="00B968C8"/>
    <w:rsid w:val="00BA3EC5"/>
    <w:rsid w:val="00BA51D9"/>
    <w:rsid w:val="00BB5DFC"/>
    <w:rsid w:val="00BD279D"/>
    <w:rsid w:val="00BD6BB8"/>
    <w:rsid w:val="00C11FED"/>
    <w:rsid w:val="00C14158"/>
    <w:rsid w:val="00C347FD"/>
    <w:rsid w:val="00C6063F"/>
    <w:rsid w:val="00C66BA2"/>
    <w:rsid w:val="00C870F6"/>
    <w:rsid w:val="00C95985"/>
    <w:rsid w:val="00CC5026"/>
    <w:rsid w:val="00CC68D0"/>
    <w:rsid w:val="00D03F9A"/>
    <w:rsid w:val="00D06D51"/>
    <w:rsid w:val="00D10580"/>
    <w:rsid w:val="00D24991"/>
    <w:rsid w:val="00D50255"/>
    <w:rsid w:val="00D66520"/>
    <w:rsid w:val="00D84AE9"/>
    <w:rsid w:val="00DD4CE6"/>
    <w:rsid w:val="00DE34CF"/>
    <w:rsid w:val="00E13F3D"/>
    <w:rsid w:val="00E34898"/>
    <w:rsid w:val="00E4063B"/>
    <w:rsid w:val="00E54524"/>
    <w:rsid w:val="00E81077"/>
    <w:rsid w:val="00E8181B"/>
    <w:rsid w:val="00EB09B7"/>
    <w:rsid w:val="00EE7D7C"/>
    <w:rsid w:val="00F1371B"/>
    <w:rsid w:val="00F14D14"/>
    <w:rsid w:val="00F22B6B"/>
    <w:rsid w:val="00F25D98"/>
    <w:rsid w:val="00F300FB"/>
    <w:rsid w:val="00F5699B"/>
    <w:rsid w:val="00F77933"/>
    <w:rsid w:val="00F91F50"/>
    <w:rsid w:val="00FB6386"/>
    <w:rsid w:val="00FE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Singh Patel</cp:lastModifiedBy>
  <cp:revision>27</cp:revision>
  <cp:lastPrinted>1899-12-31T23:00:00Z</cp:lastPrinted>
  <dcterms:created xsi:type="dcterms:W3CDTF">2023-04-10T11:07:00Z</dcterms:created>
  <dcterms:modified xsi:type="dcterms:W3CDTF">2023-04-24T05:59:00Z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